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3831A0F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B0528">
        <w:rPr>
          <w:b/>
          <w:noProof/>
          <w:sz w:val="24"/>
        </w:rPr>
        <w:t>5500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32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1327" w:rsidRDefault="00841327" w:rsidP="008413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F43C0C" w:rsidR="00841327" w:rsidRPr="00410371" w:rsidRDefault="00841327" w:rsidP="008413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841327" w:rsidRDefault="00841327" w:rsidP="008413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9E06B" w:rsidR="00841327" w:rsidRPr="00410371" w:rsidRDefault="00E93EC4" w:rsidP="00F1675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fldSimple w:instr=" DOCPROPERTY  Cr#  \* MERGEFORMAT "/>
            <w:bookmarkStart w:id="0" w:name="_GoBack"/>
            <w:bookmarkEnd w:id="0"/>
            <w:r w:rsidR="00F1675F"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841327" w:rsidRDefault="00841327" w:rsidP="008413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26057" w:rsidR="00841327" w:rsidRPr="00410371" w:rsidRDefault="00841327" w:rsidP="008413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6C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841327" w:rsidRDefault="00841327" w:rsidP="008413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3634C" w:rsidR="00841327" w:rsidRPr="00410371" w:rsidRDefault="00841327" w:rsidP="008413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1327" w:rsidRDefault="00841327" w:rsidP="00841327">
            <w:pPr>
              <w:pStyle w:val="CRCoverPage"/>
              <w:spacing w:after="0"/>
              <w:rPr>
                <w:noProof/>
              </w:rPr>
            </w:pPr>
          </w:p>
        </w:tc>
      </w:tr>
      <w:tr w:rsidR="0084132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41327" w:rsidRDefault="00841327" w:rsidP="00841327">
            <w:pPr>
              <w:pStyle w:val="CRCoverPage"/>
              <w:spacing w:after="0"/>
              <w:rPr>
                <w:noProof/>
              </w:rPr>
            </w:pPr>
          </w:p>
        </w:tc>
      </w:tr>
      <w:tr w:rsidR="0084132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41327" w:rsidRPr="00F25D98" w:rsidRDefault="00841327" w:rsidP="008413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1327" w14:paraId="296CF086" w14:textId="77777777" w:rsidTr="00547111">
        <w:tc>
          <w:tcPr>
            <w:tcW w:w="9641" w:type="dxa"/>
            <w:gridSpan w:val="9"/>
          </w:tcPr>
          <w:p w14:paraId="7D4A60B5" w14:textId="77777777" w:rsidR="00841327" w:rsidRDefault="00841327" w:rsidP="00841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63771F" w:rsidR="00F25D98" w:rsidRDefault="00841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B56F4E" w:rsidR="00F25D98" w:rsidRDefault="008413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13C1C" w:rsidR="001E41F3" w:rsidRDefault="007C4B36">
            <w:pPr>
              <w:pStyle w:val="CRCoverPage"/>
              <w:spacing w:after="0"/>
              <w:ind w:left="100"/>
              <w:rPr>
                <w:noProof/>
              </w:rPr>
            </w:pPr>
            <w:r w:rsidRPr="007C4B36">
              <w:t>Update the procedures of Constrained device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059DBA" w:rsidR="001E41F3" w:rsidRDefault="00622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4CA06" w:rsidR="001E41F3" w:rsidRDefault="008413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B470C" w:rsidR="001E41F3" w:rsidRDefault="0084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58E285" w:rsidR="001E41F3" w:rsidRDefault="0084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3431CF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3431CF">
              <w:rPr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8A03E" w:rsidR="001E41F3" w:rsidRDefault="008413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30AC7" w:rsidR="001E41F3" w:rsidRDefault="0084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AA640" w14:textId="50679A90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Firstlly, Bulk configuration procedures </w:t>
            </w:r>
            <w:r w:rsidR="00286581">
              <w:rPr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added in stage2.</w:t>
            </w:r>
          </w:p>
          <w:p w14:paraId="75A474FE" w14:textId="6CDC43FC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Secondlly, t</w:t>
            </w:r>
            <w:r>
              <w:rPr>
                <w:rFonts w:hint="eastAsia"/>
                <w:noProof/>
                <w:lang w:eastAsia="zh-CN"/>
              </w:rPr>
              <w:t>he stage2 architecture of constrained device and UE is updated an agreed in S6-231645, i.e. CR123 REV3 of TS 23.554, and the related definitions are updated in S6-231646, i.e. CR124 REV2 of TS 23.554. The main changes are:</w:t>
            </w:r>
          </w:p>
          <w:p w14:paraId="4129324E" w14:textId="7777777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The definition of constrained device is changed to: </w:t>
            </w:r>
            <w:r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14:paraId="647BA1E4" w14:textId="7777777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 and MSGin5G Relay UE are removed.</w:t>
            </w:r>
          </w:p>
          <w:p w14:paraId="75FE9392" w14:textId="7777777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2704FE2" w14:textId="77777777" w:rsidR="00C41691" w:rsidRDefault="00C41691" w:rsidP="00C41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14:paraId="708AA7DE" w14:textId="6B508E3A" w:rsidR="001E41F3" w:rsidRDefault="00C41691" w:rsidP="00C41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Therefore, this CR is proposed to update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general o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 clause </w:t>
            </w:r>
            <w:r>
              <w:rPr>
                <w:lang w:eastAsia="zh-CN"/>
              </w:rPr>
              <w:t xml:space="preserve">6 base on above </w:t>
            </w:r>
            <w:r>
              <w:t>description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B9647F" w:rsidR="001E41F3" w:rsidRDefault="00C41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>date</w:t>
            </w:r>
            <w:r>
              <w:rPr>
                <w:lang w:eastAsia="zh-CN"/>
              </w:rPr>
              <w:t xml:space="preserve"> </w:t>
            </w:r>
            <w:r w:rsidR="00C16875" w:rsidRPr="007C4B36">
              <w:t xml:space="preserve">the procedures of Constrained device </w:t>
            </w:r>
            <w:r w:rsidR="00C16875">
              <w:t>c</w:t>
            </w:r>
            <w:r w:rsidR="00C16875" w:rsidRPr="007C4B36">
              <w:t>onfiguration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762CEF" w:rsidR="001E41F3" w:rsidRDefault="0019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35E7B" w:rsidRPr="007C4B36">
              <w:t xml:space="preserve">procedures of Constrained device </w:t>
            </w:r>
            <w:r w:rsidR="00935E7B">
              <w:t>c</w:t>
            </w:r>
            <w:r w:rsidR="00935E7B" w:rsidRPr="007C4B36">
              <w:t>onfiguration</w:t>
            </w:r>
            <w:r>
              <w:rPr>
                <w:rFonts w:hint="eastAsia"/>
                <w:lang w:eastAsia="zh-CN"/>
              </w:rPr>
              <w:t xml:space="preserve"> of TS24.538 will not be aligned with the R-18 </w:t>
            </w:r>
            <w:r>
              <w:rPr>
                <w:lang w:eastAsia="zh-CN"/>
              </w:rPr>
              <w:t>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C0A02" w:rsidR="001E41F3" w:rsidRDefault="00FF0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.2.2.1,</w:t>
            </w:r>
            <w:r w:rsidR="00B42D85">
              <w:rPr>
                <w:noProof/>
                <w:lang w:eastAsia="zh-CN"/>
              </w:rPr>
              <w:t xml:space="preserve"> 6.2.2.2, 6.2.2.x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36929E" w:rsidR="001E41F3" w:rsidRDefault="00E0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3A2C5" w:rsidR="001E41F3" w:rsidRDefault="00E0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A844A6" w:rsidR="001E41F3" w:rsidRDefault="00E06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0EAC4" w14:textId="77777777" w:rsidR="009337CB" w:rsidRPr="006B5418" w:rsidRDefault="009337CB" w:rsidP="0093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726B22" w14:textId="2505AF56" w:rsidR="00787720" w:rsidRPr="00787720" w:rsidRDefault="00787720" w:rsidP="00787720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noProof/>
          <w:sz w:val="24"/>
          <w:lang w:val="en-US" w:eastAsia="zh-CN"/>
        </w:rPr>
      </w:pPr>
      <w:bookmarkStart w:id="2" w:name="_Toc86042565"/>
      <w:bookmarkStart w:id="3" w:name="_Toc86043122"/>
      <w:bookmarkStart w:id="4" w:name="_Toc97379632"/>
      <w:bookmarkStart w:id="5" w:name="_Toc104710965"/>
      <w:bookmarkStart w:id="6" w:name="_Toc138339884"/>
      <w:r w:rsidRPr="00787720">
        <w:rPr>
          <w:rFonts w:ascii="Arial" w:eastAsia="等线" w:hAnsi="Arial" w:hint="eastAsia"/>
          <w:noProof/>
          <w:sz w:val="24"/>
          <w:lang w:val="en-US" w:eastAsia="zh-CN"/>
        </w:rPr>
        <w:t>6.2.2.1</w:t>
      </w:r>
      <w:r w:rsidRPr="00787720">
        <w:rPr>
          <w:rFonts w:ascii="Arial" w:eastAsia="等线" w:hAnsi="Arial" w:hint="eastAsia"/>
          <w:noProof/>
          <w:sz w:val="24"/>
          <w:lang w:val="en-US" w:eastAsia="zh-CN"/>
        </w:rPr>
        <w:tab/>
        <w:t xml:space="preserve">Procedure at MSGin5G </w:t>
      </w:r>
      <w:del w:id="7" w:author="Huawei-20230725" w:date="2023-07-25T19:33:00Z">
        <w:r w:rsidRPr="00787720" w:rsidDel="0087294C">
          <w:rPr>
            <w:rFonts w:ascii="Arial" w:eastAsia="等线" w:hAnsi="Arial" w:hint="eastAsia"/>
            <w:noProof/>
            <w:sz w:val="24"/>
            <w:lang w:val="en-US" w:eastAsia="zh-CN"/>
          </w:rPr>
          <w:delText xml:space="preserve">Relay </w:delText>
        </w:r>
      </w:del>
      <w:r w:rsidRPr="00787720">
        <w:rPr>
          <w:rFonts w:ascii="Arial" w:eastAsia="等线" w:hAnsi="Arial" w:hint="eastAsia"/>
          <w:noProof/>
          <w:sz w:val="24"/>
          <w:lang w:val="en-US" w:eastAsia="zh-CN"/>
        </w:rPr>
        <w:t>UE</w:t>
      </w:r>
      <w:bookmarkEnd w:id="2"/>
      <w:bookmarkEnd w:id="3"/>
      <w:bookmarkEnd w:id="4"/>
      <w:bookmarkEnd w:id="5"/>
      <w:bookmarkEnd w:id="6"/>
      <w:ins w:id="8" w:author="Huawei-20230725" w:date="2023-07-25T19:33:00Z">
        <w:r w:rsidR="0087294C">
          <w:rPr>
            <w:rFonts w:ascii="Arial" w:eastAsia="等线" w:hAnsi="Arial"/>
            <w:noProof/>
            <w:sz w:val="24"/>
            <w:lang w:val="en-US" w:eastAsia="zh-CN"/>
          </w:rPr>
          <w:t xml:space="preserve">-1 </w:t>
        </w:r>
        <w:r w:rsidR="0087294C" w:rsidRPr="0005440D">
          <w:rPr>
            <w:rFonts w:ascii="Arial" w:eastAsia="等线" w:hAnsi="Arial"/>
            <w:noProof/>
            <w:sz w:val="24"/>
            <w:lang w:val="en-US" w:eastAsia="zh-CN"/>
          </w:rPr>
          <w:t>as relay</w:t>
        </w:r>
      </w:ins>
    </w:p>
    <w:p w14:paraId="5E84BFA8" w14:textId="7115CBE5" w:rsidR="00787720" w:rsidRPr="00787720" w:rsidRDefault="00787720" w:rsidP="00787720">
      <w:pPr>
        <w:rPr>
          <w:rFonts w:eastAsia="等线"/>
          <w:lang w:eastAsia="zh-CN"/>
        </w:rPr>
      </w:pPr>
      <w:r w:rsidRPr="00787720">
        <w:rPr>
          <w:rFonts w:eastAsia="等线" w:hint="eastAsia"/>
          <w:lang w:eastAsia="zh-CN"/>
        </w:rPr>
        <w:t xml:space="preserve">When the </w:t>
      </w:r>
      <w:r w:rsidRPr="00787720">
        <w:rPr>
          <w:rFonts w:eastAsia="等线"/>
          <w:lang w:eastAsia="zh-CN"/>
        </w:rPr>
        <w:t>MSGin5G Client on the MSGin5G</w:t>
      </w:r>
      <w:r w:rsidRPr="00787720">
        <w:rPr>
          <w:rFonts w:eastAsia="等线" w:hint="eastAsia"/>
          <w:lang w:eastAsia="zh-CN"/>
        </w:rPr>
        <w:t xml:space="preserve"> </w:t>
      </w:r>
      <w:del w:id="9" w:author="Huawei-20230725" w:date="2023-07-25T19:33:00Z">
        <w:r w:rsidRPr="00787720" w:rsidDel="00227122">
          <w:rPr>
            <w:rFonts w:eastAsia="等线" w:hint="eastAsia"/>
            <w:lang w:eastAsia="zh-CN"/>
          </w:rPr>
          <w:delText>Relay</w:delText>
        </w:r>
        <w:r w:rsidRPr="00787720" w:rsidDel="00227122">
          <w:rPr>
            <w:rFonts w:eastAsia="等线"/>
            <w:lang w:eastAsia="zh-CN"/>
          </w:rPr>
          <w:delText xml:space="preserve"> </w:delText>
        </w:r>
      </w:del>
      <w:r w:rsidRPr="00787720">
        <w:rPr>
          <w:rFonts w:eastAsia="等线"/>
          <w:lang w:eastAsia="zh-CN"/>
        </w:rPr>
        <w:t>UE</w:t>
      </w:r>
      <w:ins w:id="10" w:author="Huawei-20230725" w:date="2023-07-25T19:33:00Z">
        <w:r w:rsidR="00227122">
          <w:rPr>
            <w:rFonts w:eastAsia="等线"/>
            <w:lang w:eastAsia="zh-CN"/>
          </w:rPr>
          <w:t>-1</w:t>
        </w:r>
      </w:ins>
      <w:r w:rsidRPr="00787720">
        <w:rPr>
          <w:rFonts w:eastAsia="等线" w:hint="eastAsia"/>
          <w:lang w:eastAsia="zh-CN"/>
        </w:rPr>
        <w:t xml:space="preserve"> receives</w:t>
      </w:r>
      <w:r w:rsidRPr="00787720">
        <w:rPr>
          <w:rFonts w:eastAsia="等线"/>
          <w:lang w:eastAsia="zh-CN"/>
        </w:rPr>
        <w:t xml:space="preserve"> a </w:t>
      </w:r>
      <w:proofErr w:type="spellStart"/>
      <w:r w:rsidRPr="00787720">
        <w:rPr>
          <w:rFonts w:eastAsia="等线"/>
          <w:lang w:eastAsia="zh-CN"/>
        </w:rPr>
        <w:t>C</w:t>
      </w:r>
      <w:r w:rsidRPr="00787720">
        <w:rPr>
          <w:rFonts w:eastAsia="等线" w:hint="eastAsia"/>
          <w:lang w:eastAsia="zh-CN"/>
        </w:rPr>
        <w:t>o</w:t>
      </w:r>
      <w:r w:rsidRPr="00787720">
        <w:rPr>
          <w:rFonts w:eastAsia="等线"/>
          <w:lang w:eastAsia="zh-CN"/>
        </w:rPr>
        <w:t>AP</w:t>
      </w:r>
      <w:proofErr w:type="spellEnd"/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GET</w:t>
      </w:r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request</w:t>
      </w:r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 xml:space="preserve">from </w:t>
      </w:r>
      <w:r w:rsidRPr="00787720">
        <w:rPr>
          <w:rFonts w:eastAsia="等线"/>
          <w:lang w:eastAsia="ko-KR"/>
        </w:rPr>
        <w:t xml:space="preserve">UDP port </w:t>
      </w:r>
      <w:r w:rsidRPr="00787720">
        <w:rPr>
          <w:rFonts w:eastAsia="等线"/>
        </w:rPr>
        <w:t>65401</w:t>
      </w:r>
      <w:r w:rsidRPr="00787720">
        <w:rPr>
          <w:rFonts w:eastAsia="等线" w:hint="eastAsia"/>
          <w:lang w:eastAsia="zh-CN"/>
        </w:rPr>
        <w:t>and the recipient</w:t>
      </w:r>
      <w:r w:rsidRPr="00787720">
        <w:rPr>
          <w:rFonts w:eastAsia="等线"/>
          <w:lang w:eastAsia="zh-CN"/>
        </w:rPr>
        <w:t>'</w:t>
      </w:r>
      <w:r w:rsidRPr="00787720">
        <w:rPr>
          <w:rFonts w:eastAsia="等线" w:hint="eastAsia"/>
          <w:lang w:eastAsia="zh-CN"/>
        </w:rPr>
        <w:t xml:space="preserve">s address included in the </w:t>
      </w:r>
      <w:proofErr w:type="spellStart"/>
      <w:r w:rsidRPr="00787720">
        <w:rPr>
          <w:rFonts w:eastAsia="等线"/>
        </w:rPr>
        <w:t>CoAP</w:t>
      </w:r>
      <w:proofErr w:type="spellEnd"/>
      <w:r w:rsidRPr="00787720">
        <w:rPr>
          <w:rFonts w:eastAsia="等线"/>
        </w:rPr>
        <w:t xml:space="preserve"> Option</w:t>
      </w:r>
      <w:r w:rsidRPr="00787720">
        <w:rPr>
          <w:rFonts w:eastAsia="等线" w:hint="eastAsia"/>
          <w:lang w:eastAsia="zh-CN"/>
        </w:rPr>
        <w:t xml:space="preserve"> is set to </w:t>
      </w:r>
      <w:r w:rsidRPr="00787720">
        <w:rPr>
          <w:rFonts w:eastAsia="等线"/>
        </w:rPr>
        <w:t>the configuration management server functionality</w:t>
      </w:r>
      <w:r w:rsidRPr="00787720">
        <w:rPr>
          <w:rFonts w:eastAsia="等线" w:hint="eastAsia"/>
          <w:lang w:eastAsia="zh-CN"/>
        </w:rPr>
        <w:t>, t</w:t>
      </w:r>
      <w:r w:rsidRPr="00787720">
        <w:rPr>
          <w:rFonts w:eastAsia="等线"/>
          <w:lang w:eastAsia="zh-CN"/>
        </w:rPr>
        <w:t xml:space="preserve">he MSGin5G </w:t>
      </w:r>
      <w:del w:id="11" w:author="Huawei-20230725" w:date="2023-07-25T19:34:00Z">
        <w:r w:rsidRPr="00787720" w:rsidDel="00227122">
          <w:rPr>
            <w:rFonts w:eastAsia="等线"/>
            <w:lang w:eastAsia="zh-CN"/>
          </w:rPr>
          <w:delText xml:space="preserve">Relay </w:delText>
        </w:r>
      </w:del>
      <w:r w:rsidRPr="00787720">
        <w:rPr>
          <w:rFonts w:eastAsia="等线"/>
          <w:lang w:eastAsia="zh-CN"/>
        </w:rPr>
        <w:t>UE</w:t>
      </w:r>
      <w:ins w:id="12" w:author="Huawei-20230725" w:date="2023-07-25T19:34:00Z">
        <w:r w:rsidR="00227122">
          <w:rPr>
            <w:rFonts w:eastAsia="等线"/>
            <w:lang w:eastAsia="zh-CN"/>
          </w:rPr>
          <w:t>-1</w:t>
        </w:r>
      </w:ins>
      <w:r w:rsidRPr="00787720">
        <w:rPr>
          <w:rFonts w:eastAsia="等线"/>
          <w:lang w:eastAsia="zh-CN"/>
        </w:rPr>
        <w:t xml:space="preserve"> acts as either 5G </w:t>
      </w:r>
      <w:proofErr w:type="spellStart"/>
      <w:r w:rsidRPr="00787720">
        <w:rPr>
          <w:rFonts w:eastAsia="等线"/>
          <w:lang w:eastAsia="zh-CN"/>
        </w:rPr>
        <w:t>ProSe</w:t>
      </w:r>
      <w:proofErr w:type="spellEnd"/>
      <w:r w:rsidRPr="00787720">
        <w:rPr>
          <w:rFonts w:eastAsia="等线"/>
          <w:lang w:eastAsia="zh-CN"/>
        </w:rPr>
        <w:t xml:space="preserve"> Layer-2 and Layer-3 UE-to-Network Relay entity as specified in 3GPP TS 23.304 [</w:t>
      </w:r>
      <w:r w:rsidRPr="00787720">
        <w:rPr>
          <w:rFonts w:eastAsia="等线" w:hint="eastAsia"/>
          <w:lang w:eastAsia="zh-CN"/>
        </w:rPr>
        <w:t>9</w:t>
      </w:r>
      <w:r w:rsidRPr="00787720">
        <w:rPr>
          <w:rFonts w:eastAsia="等线"/>
          <w:lang w:eastAsia="zh-CN"/>
        </w:rPr>
        <w:t xml:space="preserve">] and relays the </w:t>
      </w:r>
      <w:proofErr w:type="spellStart"/>
      <w:r w:rsidRPr="00787720">
        <w:rPr>
          <w:rFonts w:eastAsia="等线"/>
          <w:lang w:eastAsia="zh-CN"/>
        </w:rPr>
        <w:t>CoAP</w:t>
      </w:r>
      <w:proofErr w:type="spellEnd"/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GET</w:t>
      </w:r>
      <w:r w:rsidRPr="00787720">
        <w:rPr>
          <w:rFonts w:eastAsia="等线"/>
          <w:lang w:eastAsia="zh-CN"/>
        </w:rPr>
        <w:t xml:space="preserve"> request as a uplink traffic to the </w:t>
      </w:r>
      <w:r w:rsidRPr="00787720">
        <w:rPr>
          <w:rFonts w:eastAsia="等线"/>
        </w:rPr>
        <w:t>configuration management server functionality</w:t>
      </w:r>
      <w:r w:rsidRPr="00787720">
        <w:rPr>
          <w:rFonts w:eastAsia="等线"/>
          <w:lang w:eastAsia="zh-CN"/>
        </w:rPr>
        <w:t>.</w:t>
      </w:r>
    </w:p>
    <w:p w14:paraId="25B974BD" w14:textId="76F65CBA" w:rsidR="00787720" w:rsidRPr="00787720" w:rsidRDefault="00787720" w:rsidP="00787720">
      <w:pPr>
        <w:rPr>
          <w:rFonts w:eastAsia="等线"/>
          <w:lang w:eastAsia="zh-CN"/>
        </w:rPr>
      </w:pPr>
      <w:r w:rsidRPr="00787720">
        <w:rPr>
          <w:rFonts w:eastAsia="等线" w:hint="eastAsia"/>
          <w:lang w:eastAsia="zh-CN"/>
        </w:rPr>
        <w:t xml:space="preserve">When the </w:t>
      </w:r>
      <w:r w:rsidRPr="00787720">
        <w:rPr>
          <w:rFonts w:eastAsia="等线"/>
          <w:lang w:eastAsia="zh-CN"/>
        </w:rPr>
        <w:t>MSGin5G Client</w:t>
      </w:r>
      <w:r w:rsidRPr="00787720">
        <w:rPr>
          <w:rFonts w:eastAsia="等线" w:hint="eastAsia"/>
          <w:lang w:eastAsia="zh-CN"/>
        </w:rPr>
        <w:t>-1</w:t>
      </w:r>
      <w:r w:rsidRPr="00787720">
        <w:rPr>
          <w:rFonts w:eastAsia="等线"/>
          <w:lang w:eastAsia="zh-CN"/>
        </w:rPr>
        <w:t xml:space="preserve"> on the MSGin5G</w:t>
      </w:r>
      <w:r w:rsidRPr="00787720">
        <w:rPr>
          <w:rFonts w:eastAsia="等线" w:hint="eastAsia"/>
          <w:lang w:eastAsia="zh-CN"/>
        </w:rPr>
        <w:t xml:space="preserve"> </w:t>
      </w:r>
      <w:del w:id="13" w:author="Huawei-20230725" w:date="2023-07-25T19:34:00Z">
        <w:r w:rsidRPr="00787720" w:rsidDel="00227122">
          <w:rPr>
            <w:rFonts w:eastAsia="等线" w:hint="eastAsia"/>
            <w:lang w:eastAsia="zh-CN"/>
          </w:rPr>
          <w:delText>Relay</w:delText>
        </w:r>
        <w:r w:rsidRPr="00787720" w:rsidDel="00227122">
          <w:rPr>
            <w:rFonts w:eastAsia="等线"/>
            <w:lang w:eastAsia="zh-CN"/>
          </w:rPr>
          <w:delText xml:space="preserve"> </w:delText>
        </w:r>
      </w:del>
      <w:r w:rsidRPr="00787720">
        <w:rPr>
          <w:rFonts w:eastAsia="等线"/>
          <w:lang w:eastAsia="zh-CN"/>
        </w:rPr>
        <w:t>UE</w:t>
      </w:r>
      <w:ins w:id="14" w:author="Huawei-20230725" w:date="2023-07-25T19:34:00Z">
        <w:r w:rsidR="00227122">
          <w:rPr>
            <w:rFonts w:eastAsia="等线"/>
            <w:lang w:eastAsia="zh-CN"/>
          </w:rPr>
          <w:t>-1</w:t>
        </w:r>
      </w:ins>
      <w:r w:rsidRPr="00787720">
        <w:rPr>
          <w:rFonts w:eastAsia="等线" w:hint="eastAsia"/>
          <w:lang w:eastAsia="zh-CN"/>
        </w:rPr>
        <w:t xml:space="preserve"> receives</w:t>
      </w:r>
      <w:r w:rsidRPr="00787720">
        <w:rPr>
          <w:rFonts w:eastAsia="等线"/>
          <w:lang w:eastAsia="zh-CN"/>
        </w:rPr>
        <w:t xml:space="preserve"> a </w:t>
      </w:r>
      <w:proofErr w:type="spellStart"/>
      <w:r w:rsidRPr="00787720">
        <w:rPr>
          <w:rFonts w:eastAsia="等线"/>
          <w:lang w:eastAsia="zh-CN"/>
        </w:rPr>
        <w:t>C</w:t>
      </w:r>
      <w:r w:rsidRPr="00787720">
        <w:rPr>
          <w:rFonts w:eastAsia="等线" w:hint="eastAsia"/>
          <w:lang w:eastAsia="zh-CN"/>
        </w:rPr>
        <w:t>o</w:t>
      </w:r>
      <w:r w:rsidRPr="00787720">
        <w:rPr>
          <w:rFonts w:eastAsia="等线"/>
          <w:lang w:eastAsia="zh-CN"/>
        </w:rPr>
        <w:t>AP</w:t>
      </w:r>
      <w:proofErr w:type="spellEnd"/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2.05</w:t>
      </w:r>
      <w:r w:rsidRPr="00787720">
        <w:rPr>
          <w:rFonts w:eastAsia="等线"/>
          <w:lang w:val="en-US"/>
        </w:rPr>
        <w:t xml:space="preserve"> (Content)</w:t>
      </w:r>
      <w:r w:rsidRPr="00787720">
        <w:rPr>
          <w:rFonts w:eastAsia="等线" w:hint="eastAsia"/>
          <w:lang w:eastAsia="zh-CN"/>
        </w:rPr>
        <w:t>, 4.03</w:t>
      </w:r>
      <w:r w:rsidRPr="00787720">
        <w:rPr>
          <w:rFonts w:eastAsia="等线"/>
        </w:rPr>
        <w:t xml:space="preserve"> (Forbidden)</w:t>
      </w:r>
      <w:r w:rsidRPr="00787720">
        <w:rPr>
          <w:rFonts w:eastAsia="等线" w:hint="eastAsia"/>
          <w:lang w:eastAsia="zh-CN"/>
        </w:rPr>
        <w:t xml:space="preserve"> or 4.04 </w:t>
      </w:r>
      <w:r w:rsidRPr="00787720">
        <w:rPr>
          <w:rFonts w:eastAsia="等线"/>
          <w:lang w:val="en-US"/>
        </w:rPr>
        <w:t>(Not found)</w:t>
      </w:r>
      <w:r w:rsidRPr="00787720">
        <w:rPr>
          <w:rFonts w:eastAsia="等线" w:hint="eastAsia"/>
          <w:lang w:eastAsia="zh-CN"/>
        </w:rPr>
        <w:t xml:space="preserve"> response</w:t>
      </w:r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 xml:space="preserve">from </w:t>
      </w:r>
      <w:r w:rsidRPr="00787720">
        <w:rPr>
          <w:rFonts w:eastAsia="等线"/>
          <w:lang w:eastAsia="ko-KR"/>
        </w:rPr>
        <w:t xml:space="preserve">UDP port </w:t>
      </w:r>
      <w:r w:rsidRPr="00787720">
        <w:rPr>
          <w:rFonts w:eastAsia="等线"/>
        </w:rPr>
        <w:t>65401</w:t>
      </w:r>
      <w:r w:rsidRPr="00787720">
        <w:rPr>
          <w:rFonts w:eastAsia="等线" w:hint="eastAsia"/>
          <w:lang w:eastAsia="zh-CN"/>
        </w:rPr>
        <w:t>and the recipient</w:t>
      </w:r>
      <w:r w:rsidRPr="00787720">
        <w:rPr>
          <w:rFonts w:eastAsia="等线"/>
          <w:lang w:eastAsia="zh-CN"/>
        </w:rPr>
        <w:t>'</w:t>
      </w:r>
      <w:r w:rsidRPr="00787720">
        <w:rPr>
          <w:rFonts w:eastAsia="等线" w:hint="eastAsia"/>
          <w:lang w:eastAsia="zh-CN"/>
        </w:rPr>
        <w:t xml:space="preserve">s address included in the </w:t>
      </w:r>
      <w:proofErr w:type="spellStart"/>
      <w:r w:rsidRPr="00787720">
        <w:rPr>
          <w:rFonts w:eastAsia="等线"/>
        </w:rPr>
        <w:t>CoAP</w:t>
      </w:r>
      <w:proofErr w:type="spellEnd"/>
      <w:r w:rsidRPr="00787720">
        <w:rPr>
          <w:rFonts w:eastAsia="等线"/>
        </w:rPr>
        <w:t xml:space="preserve"> Option</w:t>
      </w:r>
      <w:r w:rsidRPr="00787720">
        <w:rPr>
          <w:rFonts w:eastAsia="等线" w:hint="eastAsia"/>
          <w:lang w:eastAsia="zh-CN"/>
        </w:rPr>
        <w:t xml:space="preserve"> is set to another MSGin5G Client-2 which has established a connection for One-to-one </w:t>
      </w:r>
      <w:proofErr w:type="spellStart"/>
      <w:r w:rsidRPr="00787720">
        <w:rPr>
          <w:rFonts w:eastAsia="等线" w:hint="eastAsia"/>
          <w:lang w:eastAsia="zh-CN"/>
        </w:rPr>
        <w:t>ProSe</w:t>
      </w:r>
      <w:proofErr w:type="spellEnd"/>
      <w:r w:rsidRPr="00787720">
        <w:rPr>
          <w:rFonts w:eastAsia="等线" w:hint="eastAsia"/>
          <w:lang w:eastAsia="zh-CN"/>
        </w:rPr>
        <w:t xml:space="preserve"> Direct Communication with it as specified in 3GPP  TS</w:t>
      </w:r>
      <w:r w:rsidRPr="00787720">
        <w:rPr>
          <w:rFonts w:eastAsia="等线"/>
          <w:lang w:eastAsia="zh-CN"/>
        </w:rPr>
        <w:t> </w:t>
      </w:r>
      <w:r w:rsidRPr="00787720">
        <w:rPr>
          <w:rFonts w:eastAsia="等线" w:hint="eastAsia"/>
          <w:lang w:eastAsia="zh-CN"/>
        </w:rPr>
        <w:t>23.304</w:t>
      </w:r>
      <w:r w:rsidRPr="00787720">
        <w:rPr>
          <w:rFonts w:eastAsia="等线"/>
          <w:lang w:eastAsia="zh-CN"/>
        </w:rPr>
        <w:t>[</w:t>
      </w:r>
      <w:r w:rsidRPr="00787720">
        <w:rPr>
          <w:rFonts w:eastAsia="等线" w:hint="eastAsia"/>
          <w:lang w:eastAsia="zh-CN"/>
        </w:rPr>
        <w:t>9</w:t>
      </w:r>
      <w:r w:rsidRPr="00787720">
        <w:rPr>
          <w:rFonts w:eastAsia="等线"/>
          <w:lang w:eastAsia="zh-CN"/>
        </w:rPr>
        <w:t>]</w:t>
      </w:r>
      <w:r w:rsidRPr="00787720">
        <w:rPr>
          <w:rFonts w:eastAsia="等线" w:hint="eastAsia"/>
          <w:lang w:eastAsia="zh-CN"/>
        </w:rPr>
        <w:t>, t</w:t>
      </w:r>
      <w:r w:rsidRPr="00787720">
        <w:rPr>
          <w:rFonts w:eastAsia="等线"/>
          <w:lang w:eastAsia="zh-CN"/>
        </w:rPr>
        <w:t xml:space="preserve">he MSGin5G </w:t>
      </w:r>
      <w:del w:id="15" w:author="Huawei-20230725" w:date="2023-07-25T19:34:00Z">
        <w:r w:rsidRPr="00787720" w:rsidDel="00227122">
          <w:rPr>
            <w:rFonts w:eastAsia="等线"/>
            <w:lang w:eastAsia="zh-CN"/>
          </w:rPr>
          <w:delText xml:space="preserve">Relay </w:delText>
        </w:r>
      </w:del>
      <w:r w:rsidRPr="00787720">
        <w:rPr>
          <w:rFonts w:eastAsia="等线"/>
          <w:lang w:eastAsia="zh-CN"/>
        </w:rPr>
        <w:t>UE</w:t>
      </w:r>
      <w:ins w:id="16" w:author="Huawei-20230725" w:date="2023-07-25T19:34:00Z">
        <w:r w:rsidR="00227122">
          <w:rPr>
            <w:rFonts w:eastAsia="等线"/>
            <w:lang w:eastAsia="zh-CN"/>
          </w:rPr>
          <w:t>-1</w:t>
        </w:r>
      </w:ins>
      <w:r w:rsidRPr="00787720">
        <w:rPr>
          <w:rFonts w:eastAsia="等线"/>
          <w:lang w:eastAsia="zh-CN"/>
        </w:rPr>
        <w:t xml:space="preserve"> acts as either 5G </w:t>
      </w:r>
      <w:proofErr w:type="spellStart"/>
      <w:r w:rsidRPr="00787720">
        <w:rPr>
          <w:rFonts w:eastAsia="等线"/>
          <w:lang w:eastAsia="zh-CN"/>
        </w:rPr>
        <w:t>ProSe</w:t>
      </w:r>
      <w:proofErr w:type="spellEnd"/>
      <w:r w:rsidRPr="00787720">
        <w:rPr>
          <w:rFonts w:eastAsia="等线"/>
          <w:lang w:eastAsia="zh-CN"/>
        </w:rPr>
        <w:t xml:space="preserve"> Layer-2 and Layer-3 UE-to-Network Relay entity as specified in 3GPP TS 23.304 [</w:t>
      </w:r>
      <w:r w:rsidRPr="00787720">
        <w:rPr>
          <w:rFonts w:eastAsia="等线" w:hint="eastAsia"/>
          <w:lang w:eastAsia="zh-CN"/>
        </w:rPr>
        <w:t>9</w:t>
      </w:r>
      <w:r w:rsidRPr="00787720">
        <w:rPr>
          <w:rFonts w:eastAsia="等线"/>
          <w:lang w:eastAsia="zh-CN"/>
        </w:rPr>
        <w:t xml:space="preserve">] and relays the </w:t>
      </w:r>
      <w:proofErr w:type="spellStart"/>
      <w:r w:rsidRPr="00787720">
        <w:rPr>
          <w:rFonts w:eastAsia="等线"/>
          <w:lang w:eastAsia="zh-CN"/>
        </w:rPr>
        <w:t>C</w:t>
      </w:r>
      <w:r w:rsidRPr="00787720">
        <w:rPr>
          <w:rFonts w:eastAsia="等线" w:hint="eastAsia"/>
          <w:lang w:eastAsia="zh-CN"/>
        </w:rPr>
        <w:t>o</w:t>
      </w:r>
      <w:r w:rsidRPr="00787720">
        <w:rPr>
          <w:rFonts w:eastAsia="等线"/>
          <w:lang w:eastAsia="zh-CN"/>
        </w:rPr>
        <w:t>AP</w:t>
      </w:r>
      <w:proofErr w:type="spellEnd"/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2.05</w:t>
      </w:r>
      <w:r w:rsidRPr="00787720">
        <w:rPr>
          <w:rFonts w:eastAsia="等线"/>
          <w:lang w:val="en-US"/>
        </w:rPr>
        <w:t xml:space="preserve"> (Content)</w:t>
      </w:r>
      <w:r w:rsidRPr="00787720">
        <w:rPr>
          <w:rFonts w:eastAsia="等线" w:hint="eastAsia"/>
          <w:lang w:eastAsia="zh-CN"/>
        </w:rPr>
        <w:t>, 4.03</w:t>
      </w:r>
      <w:r w:rsidRPr="00787720">
        <w:rPr>
          <w:rFonts w:eastAsia="等线"/>
        </w:rPr>
        <w:t xml:space="preserve"> (Forbidden)</w:t>
      </w:r>
      <w:r w:rsidRPr="00787720">
        <w:rPr>
          <w:rFonts w:eastAsia="等线" w:hint="eastAsia"/>
          <w:lang w:eastAsia="zh-CN"/>
        </w:rPr>
        <w:t xml:space="preserve"> or 4.04 </w:t>
      </w:r>
      <w:r w:rsidRPr="00787720">
        <w:rPr>
          <w:rFonts w:eastAsia="等线"/>
          <w:lang w:val="en-US"/>
        </w:rPr>
        <w:t>(Not found)</w:t>
      </w:r>
      <w:r w:rsidRPr="00787720">
        <w:rPr>
          <w:rFonts w:eastAsia="等线" w:hint="eastAsia"/>
          <w:lang w:eastAsia="zh-CN"/>
        </w:rPr>
        <w:t xml:space="preserve"> response</w:t>
      </w:r>
      <w:r w:rsidRPr="00787720">
        <w:rPr>
          <w:rFonts w:eastAsia="等线"/>
          <w:lang w:eastAsia="zh-CN"/>
        </w:rPr>
        <w:t xml:space="preserve"> as a </w:t>
      </w:r>
      <w:r w:rsidRPr="00787720">
        <w:rPr>
          <w:rFonts w:eastAsia="等线" w:hint="eastAsia"/>
          <w:lang w:eastAsia="zh-CN"/>
        </w:rPr>
        <w:t>down</w:t>
      </w:r>
      <w:r w:rsidRPr="00787720">
        <w:rPr>
          <w:rFonts w:eastAsia="等线"/>
          <w:lang w:eastAsia="zh-CN"/>
        </w:rPr>
        <w:t xml:space="preserve">link traffic to the </w:t>
      </w:r>
      <w:r w:rsidRPr="00787720">
        <w:rPr>
          <w:rFonts w:eastAsia="等线" w:hint="eastAsia"/>
          <w:lang w:eastAsia="zh-CN"/>
        </w:rPr>
        <w:t>MSGin5G Client-2</w:t>
      </w:r>
      <w:r w:rsidRPr="00787720">
        <w:rPr>
          <w:rFonts w:eastAsia="等线"/>
          <w:lang w:eastAsia="ko-KR"/>
        </w:rPr>
        <w:t>,</w:t>
      </w:r>
      <w:r w:rsidRPr="00787720">
        <w:rPr>
          <w:rFonts w:eastAsia="等线" w:hint="eastAsia"/>
          <w:lang w:eastAsia="zh-CN"/>
        </w:rPr>
        <w:t xml:space="preserve"> Otherwise the MSGin5G Client-1</w:t>
      </w:r>
      <w:r w:rsidRPr="00787720">
        <w:rPr>
          <w:rFonts w:eastAsia="等线"/>
          <w:lang w:eastAsia="zh-CN"/>
        </w:rPr>
        <w:t xml:space="preserve"> shall</w:t>
      </w:r>
      <w:r w:rsidRPr="00787720">
        <w:rPr>
          <w:rFonts w:eastAsia="等线" w:hint="eastAsia"/>
          <w:lang w:eastAsia="zh-CN"/>
        </w:rPr>
        <w:t xml:space="preserve"> </w:t>
      </w:r>
      <w:r w:rsidRPr="00787720">
        <w:rPr>
          <w:rFonts w:eastAsia="等线"/>
          <w:lang w:eastAsia="zh-CN"/>
        </w:rPr>
        <w:t>discard</w:t>
      </w:r>
      <w:r w:rsidRPr="00787720">
        <w:rPr>
          <w:rFonts w:eastAsia="等线" w:hint="eastAsia"/>
          <w:lang w:eastAsia="zh-CN"/>
        </w:rPr>
        <w:t xml:space="preserve"> the </w:t>
      </w:r>
      <w:proofErr w:type="spellStart"/>
      <w:r w:rsidRPr="00787720">
        <w:rPr>
          <w:rFonts w:eastAsia="等线"/>
          <w:lang w:eastAsia="zh-CN"/>
        </w:rPr>
        <w:t>C</w:t>
      </w:r>
      <w:r w:rsidRPr="00787720">
        <w:rPr>
          <w:rFonts w:eastAsia="等线" w:hint="eastAsia"/>
          <w:lang w:eastAsia="zh-CN"/>
        </w:rPr>
        <w:t>o</w:t>
      </w:r>
      <w:r w:rsidRPr="00787720">
        <w:rPr>
          <w:rFonts w:eastAsia="等线"/>
          <w:lang w:eastAsia="zh-CN"/>
        </w:rPr>
        <w:t>AP</w:t>
      </w:r>
      <w:proofErr w:type="spellEnd"/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2.05</w:t>
      </w:r>
      <w:r w:rsidRPr="00787720">
        <w:rPr>
          <w:rFonts w:eastAsia="等线"/>
          <w:lang w:val="en-US"/>
        </w:rPr>
        <w:t xml:space="preserve"> (Content)</w:t>
      </w:r>
      <w:r w:rsidRPr="00787720">
        <w:rPr>
          <w:rFonts w:eastAsia="等线" w:hint="eastAsia"/>
          <w:lang w:eastAsia="zh-CN"/>
        </w:rPr>
        <w:t>, 4.03</w:t>
      </w:r>
      <w:r w:rsidRPr="00787720">
        <w:rPr>
          <w:rFonts w:eastAsia="等线"/>
        </w:rPr>
        <w:t xml:space="preserve"> (Forbidden)</w:t>
      </w:r>
      <w:r w:rsidRPr="00787720">
        <w:rPr>
          <w:rFonts w:eastAsia="等线" w:hint="eastAsia"/>
          <w:lang w:eastAsia="zh-CN"/>
        </w:rPr>
        <w:t xml:space="preserve"> or 4.04 </w:t>
      </w:r>
      <w:r w:rsidRPr="00787720">
        <w:rPr>
          <w:rFonts w:eastAsia="等线"/>
          <w:lang w:val="en-US"/>
        </w:rPr>
        <w:t>(Not found)</w:t>
      </w:r>
      <w:r w:rsidRPr="00787720">
        <w:rPr>
          <w:rFonts w:eastAsia="等线" w:hint="eastAsia"/>
          <w:lang w:eastAsia="zh-CN"/>
        </w:rPr>
        <w:t xml:space="preserve"> response.</w:t>
      </w:r>
    </w:p>
    <w:p w14:paraId="16ABFD49" w14:textId="77777777" w:rsidR="00ED4B44" w:rsidRPr="006B5418" w:rsidRDefault="00ED4B44" w:rsidP="00ED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62016E" w14:textId="55E2B60A" w:rsidR="00F44EA7" w:rsidRPr="00787720" w:rsidRDefault="00F44EA7" w:rsidP="00F44EA7">
      <w:pPr>
        <w:keepNext/>
        <w:keepLines/>
        <w:spacing w:before="120"/>
        <w:ind w:left="1418" w:hanging="1418"/>
        <w:outlineLvl w:val="3"/>
        <w:rPr>
          <w:ins w:id="17" w:author="Huawei-20230725" w:date="2023-07-25T19:49:00Z"/>
          <w:rFonts w:ascii="Arial" w:eastAsia="等线" w:hAnsi="Arial"/>
          <w:noProof/>
          <w:sz w:val="24"/>
          <w:lang w:val="en-US" w:eastAsia="zh-CN"/>
        </w:rPr>
      </w:pPr>
      <w:ins w:id="18" w:author="Huawei-20230725" w:date="2023-07-25T19:49:00Z">
        <w:r w:rsidRPr="00787720">
          <w:rPr>
            <w:rFonts w:ascii="Arial" w:eastAsia="等线" w:hAnsi="Arial" w:hint="eastAsia"/>
            <w:noProof/>
            <w:sz w:val="24"/>
            <w:lang w:val="en-US" w:eastAsia="zh-CN"/>
          </w:rPr>
          <w:t>6.2.2.</w:t>
        </w:r>
      </w:ins>
      <w:ins w:id="19" w:author="Huawei-20230725" w:date="2023-07-25T19:53:00Z">
        <w:r w:rsidR="00CA4ABA">
          <w:rPr>
            <w:rFonts w:ascii="Arial" w:eastAsia="等线" w:hAnsi="Arial"/>
            <w:noProof/>
            <w:sz w:val="24"/>
            <w:lang w:val="en-US" w:eastAsia="zh-CN"/>
          </w:rPr>
          <w:t>x</w:t>
        </w:r>
      </w:ins>
      <w:ins w:id="20" w:author="Huawei-20230725" w:date="2023-07-25T19:49:00Z">
        <w:r w:rsidRPr="00787720">
          <w:rPr>
            <w:rFonts w:ascii="Arial" w:eastAsia="等线" w:hAnsi="Arial" w:hint="eastAsia"/>
            <w:noProof/>
            <w:sz w:val="24"/>
            <w:lang w:val="en-US" w:eastAsia="zh-CN"/>
          </w:rPr>
          <w:tab/>
          <w:t xml:space="preserve">Procedure at </w:t>
        </w:r>
        <w:r w:rsidRPr="00787720">
          <w:rPr>
            <w:rFonts w:ascii="Arial" w:eastAsia="等线" w:hAnsi="Arial"/>
            <w:noProof/>
            <w:sz w:val="24"/>
            <w:lang w:val="en-US" w:eastAsia="zh-CN"/>
          </w:rPr>
          <w:t>MSG</w:t>
        </w:r>
        <w:r w:rsidRPr="00787720">
          <w:rPr>
            <w:rFonts w:ascii="Arial" w:eastAsia="等线" w:hAnsi="Arial" w:hint="eastAsia"/>
            <w:noProof/>
            <w:sz w:val="24"/>
            <w:lang w:val="en-US" w:eastAsia="zh-CN"/>
          </w:rPr>
          <w:t>in</w:t>
        </w:r>
        <w:r w:rsidRPr="00787720">
          <w:rPr>
            <w:rFonts w:ascii="Arial" w:eastAsia="等线" w:hAnsi="Arial"/>
            <w:noProof/>
            <w:sz w:val="24"/>
            <w:lang w:val="en-US" w:eastAsia="zh-CN"/>
          </w:rPr>
          <w:t xml:space="preserve">5G </w:t>
        </w:r>
      </w:ins>
      <w:ins w:id="21" w:author="Huawei-20230725" w:date="2023-07-25T19:50:00Z">
        <w:r w:rsidR="001D0710">
          <w:rPr>
            <w:rFonts w:ascii="Arial" w:eastAsia="等线" w:hAnsi="Arial"/>
            <w:noProof/>
            <w:sz w:val="24"/>
            <w:lang w:val="en-US" w:eastAsia="zh-CN"/>
          </w:rPr>
          <w:t>Gateway UE</w:t>
        </w:r>
      </w:ins>
    </w:p>
    <w:p w14:paraId="30CEEF92" w14:textId="5B650669" w:rsidR="00CA4ABA" w:rsidRPr="00CA4ABA" w:rsidRDefault="00CA4ABA" w:rsidP="00CA4ABA">
      <w:pPr>
        <w:rPr>
          <w:ins w:id="22" w:author="Huawei-20230725" w:date="2023-07-25T19:53:00Z"/>
          <w:rFonts w:eastAsia="等线"/>
        </w:rPr>
      </w:pPr>
      <w:ins w:id="23" w:author="Huawei-20230725" w:date="2023-07-25T19:53:00Z">
        <w:r w:rsidRPr="00CA4ABA">
          <w:rPr>
            <w:rFonts w:eastAsia="等线"/>
          </w:rPr>
          <w:t>T</w:t>
        </w:r>
        <w:r w:rsidRPr="00CA4ABA">
          <w:rPr>
            <w:rFonts w:eastAsia="等线" w:hint="eastAsia"/>
          </w:rPr>
          <w:t xml:space="preserve">he MSGin5G </w:t>
        </w:r>
      </w:ins>
      <w:ins w:id="24" w:author="Huawei-20230725" w:date="2023-07-25T20:07:00Z">
        <w:r w:rsidR="00856B3D">
          <w:rPr>
            <w:rFonts w:eastAsia="等线"/>
          </w:rPr>
          <w:t xml:space="preserve">Gateway </w:t>
        </w:r>
      </w:ins>
      <w:ins w:id="25" w:author="Huawei-20230725" w:date="2023-07-25T19:53:00Z">
        <w:r w:rsidRPr="00CA4ABA">
          <w:rPr>
            <w:rFonts w:eastAsia="等线"/>
          </w:rPr>
          <w:t>UE</w:t>
        </w:r>
        <w:r w:rsidRPr="00CA4ABA">
          <w:rPr>
            <w:rFonts w:eastAsia="等线" w:hint="eastAsia"/>
          </w:rPr>
          <w:t xml:space="preserve"> </w:t>
        </w:r>
        <w:r w:rsidRPr="00CA4ABA">
          <w:rPr>
            <w:rFonts w:eastAsia="等线"/>
          </w:rPr>
          <w:t>should support the c</w:t>
        </w:r>
        <w:r w:rsidRPr="00CA4ABA">
          <w:rPr>
            <w:rFonts w:eastAsia="等线" w:hint="eastAsia"/>
          </w:rPr>
          <w:t>onfiguration management client</w:t>
        </w:r>
        <w:r w:rsidRPr="00CA4ABA">
          <w:rPr>
            <w:rFonts w:eastAsia="等线"/>
          </w:rPr>
          <w:t xml:space="preserve"> functionality as</w:t>
        </w:r>
        <w:r w:rsidRPr="00CA4ABA">
          <w:rPr>
            <w:rFonts w:eastAsia="等线" w:hint="eastAsia"/>
          </w:rPr>
          <w:t xml:space="preserve"> </w:t>
        </w:r>
        <w:r w:rsidRPr="00CA4ABA">
          <w:rPr>
            <w:rFonts w:eastAsia="等线"/>
          </w:rPr>
          <w:t>specified in</w:t>
        </w:r>
        <w:r w:rsidRPr="00CA4ABA">
          <w:rPr>
            <w:rFonts w:eastAsia="等线" w:hint="eastAsia"/>
          </w:rPr>
          <w:t xml:space="preserve"> </w:t>
        </w:r>
        <w:r w:rsidRPr="00CA4ABA">
          <w:rPr>
            <w:rFonts w:eastAsia="等线"/>
          </w:rPr>
          <w:t>3GPP TS 23.546 [</w:t>
        </w:r>
        <w:r w:rsidRPr="00CA4ABA">
          <w:rPr>
            <w:rFonts w:eastAsia="等线" w:hint="eastAsia"/>
          </w:rPr>
          <w:t>6</w:t>
        </w:r>
        <w:r w:rsidRPr="00CA4ABA">
          <w:rPr>
            <w:rFonts w:eastAsia="等线"/>
          </w:rPr>
          <w:t xml:space="preserve">]. The configuration management client functionality may be collocated with MSGin5G </w:t>
        </w:r>
      </w:ins>
      <w:ins w:id="26" w:author="Huawei-20230725" w:date="2023-07-25T20:08:00Z">
        <w:r w:rsidR="00856B3D">
          <w:rPr>
            <w:rFonts w:eastAsia="等线"/>
          </w:rPr>
          <w:t xml:space="preserve">Gateway </w:t>
        </w:r>
      </w:ins>
      <w:ins w:id="27" w:author="Huawei-20230725" w:date="2023-07-25T19:53:00Z">
        <w:r w:rsidRPr="00CA4ABA">
          <w:rPr>
            <w:rFonts w:eastAsia="等线"/>
          </w:rPr>
          <w:t>Client or it can be separate</w:t>
        </w:r>
        <w:r w:rsidRPr="00CA4ABA">
          <w:rPr>
            <w:rFonts w:eastAsia="等线" w:hint="eastAsia"/>
            <w:lang w:eastAsia="zh-CN"/>
          </w:rPr>
          <w:t xml:space="preserve">d </w:t>
        </w:r>
        <w:r w:rsidRPr="00CA4ABA">
          <w:rPr>
            <w:rFonts w:eastAsia="等线"/>
          </w:rPr>
          <w:t xml:space="preserve">with MSGin5G </w:t>
        </w:r>
      </w:ins>
      <w:ins w:id="28" w:author="Huawei-20230725" w:date="2023-07-25T20:08:00Z">
        <w:r w:rsidR="00FE1E22">
          <w:rPr>
            <w:rFonts w:eastAsia="等线"/>
          </w:rPr>
          <w:t xml:space="preserve">Gateway </w:t>
        </w:r>
      </w:ins>
      <w:ins w:id="29" w:author="Huawei-20230725" w:date="2023-07-25T19:53:00Z">
        <w:r w:rsidRPr="00CA4ABA">
          <w:rPr>
            <w:rFonts w:eastAsia="等线"/>
          </w:rPr>
          <w:t>Client.</w:t>
        </w:r>
      </w:ins>
    </w:p>
    <w:p w14:paraId="0DC99214" w14:textId="17FEC47B" w:rsidR="00CA4ABA" w:rsidRDefault="00CA4ABA" w:rsidP="00CA4ABA">
      <w:pPr>
        <w:rPr>
          <w:ins w:id="30" w:author="Huawei-20230725" w:date="2023-07-25T20:14:00Z"/>
          <w:rFonts w:eastAsia="等线"/>
        </w:rPr>
      </w:pPr>
      <w:ins w:id="31" w:author="Huawei-20230725" w:date="2023-07-25T19:53:00Z">
        <w:r w:rsidRPr="00CA4ABA">
          <w:rPr>
            <w:rFonts w:eastAsia="等线"/>
          </w:rPr>
          <w:t>If the c</w:t>
        </w:r>
        <w:r w:rsidRPr="00CA4ABA">
          <w:rPr>
            <w:rFonts w:eastAsia="等线" w:hint="eastAsia"/>
          </w:rPr>
          <w:t>onfiguration management client</w:t>
        </w:r>
        <w:r w:rsidRPr="00CA4ABA">
          <w:rPr>
            <w:rFonts w:eastAsia="等线"/>
          </w:rPr>
          <w:t xml:space="preserve"> function</w:t>
        </w:r>
        <w:r w:rsidRPr="00CA4ABA">
          <w:rPr>
            <w:rFonts w:eastAsia="等线" w:hint="eastAsia"/>
            <w:lang w:eastAsia="zh-CN"/>
          </w:rPr>
          <w:t>ality</w:t>
        </w:r>
        <w:r w:rsidRPr="00CA4ABA">
          <w:rPr>
            <w:rFonts w:eastAsia="等线"/>
          </w:rPr>
          <w:t xml:space="preserve"> is not collocated with the MSGin5G </w:t>
        </w:r>
      </w:ins>
      <w:ins w:id="32" w:author="Huawei-20230725" w:date="2023-07-25T20:08:00Z">
        <w:r w:rsidR="00FE1E22">
          <w:rPr>
            <w:rFonts w:eastAsia="等线"/>
          </w:rPr>
          <w:t xml:space="preserve">Gateway </w:t>
        </w:r>
      </w:ins>
      <w:ins w:id="33" w:author="Huawei-20230725" w:date="2023-07-25T19:53:00Z">
        <w:r w:rsidRPr="00CA4ABA">
          <w:rPr>
            <w:rFonts w:eastAsia="等线" w:hint="eastAsia"/>
          </w:rPr>
          <w:t>C</w:t>
        </w:r>
        <w:r w:rsidRPr="00CA4ABA">
          <w:rPr>
            <w:rFonts w:eastAsia="等线"/>
          </w:rPr>
          <w:t xml:space="preserve">lient, the MSGin5G </w:t>
        </w:r>
      </w:ins>
      <w:ins w:id="34" w:author="Huawei-20230725" w:date="2023-07-25T20:09:00Z">
        <w:r w:rsidR="00FE1E22">
          <w:rPr>
            <w:rFonts w:eastAsia="等线"/>
          </w:rPr>
          <w:t xml:space="preserve">Gateway </w:t>
        </w:r>
      </w:ins>
      <w:ins w:id="35" w:author="Huawei-20230725" w:date="2023-07-25T19:53:00Z">
        <w:r w:rsidRPr="00CA4ABA">
          <w:rPr>
            <w:rFonts w:eastAsia="等线"/>
          </w:rPr>
          <w:t>Client should use SEAL-C interface to interact with c</w:t>
        </w:r>
        <w:r w:rsidRPr="00CA4ABA">
          <w:rPr>
            <w:rFonts w:eastAsia="等线" w:hint="eastAsia"/>
          </w:rPr>
          <w:t>onfiguration management client</w:t>
        </w:r>
        <w:r w:rsidRPr="00CA4ABA">
          <w:rPr>
            <w:rFonts w:eastAsia="等线"/>
          </w:rPr>
          <w:t xml:space="preserve"> function</w:t>
        </w:r>
        <w:r w:rsidRPr="00CA4ABA">
          <w:rPr>
            <w:rFonts w:eastAsia="等线" w:hint="eastAsia"/>
            <w:lang w:eastAsia="zh-CN"/>
          </w:rPr>
          <w:t>ality</w:t>
        </w:r>
        <w:r w:rsidRPr="00CA4ABA">
          <w:rPr>
            <w:rFonts w:eastAsia="等线"/>
          </w:rPr>
          <w:t xml:space="preserve"> for MSGin5G </w:t>
        </w:r>
      </w:ins>
      <w:ins w:id="36" w:author="Huawei-20230725" w:date="2023-07-25T20:09:00Z">
        <w:r w:rsidR="000C353C">
          <w:rPr>
            <w:rFonts w:eastAsia="等线"/>
          </w:rPr>
          <w:t xml:space="preserve">Gateway </w:t>
        </w:r>
      </w:ins>
      <w:ins w:id="37" w:author="Huawei-20230725" w:date="2023-07-25T19:53:00Z">
        <w:r w:rsidRPr="00CA4ABA">
          <w:rPr>
            <w:rFonts w:eastAsia="等线"/>
          </w:rPr>
          <w:t>UE configuration.</w:t>
        </w:r>
      </w:ins>
    </w:p>
    <w:p w14:paraId="23C47375" w14:textId="684CDFB4" w:rsidR="000C353C" w:rsidRPr="00CA4ABA" w:rsidRDefault="000C353C" w:rsidP="00CA4ABA">
      <w:pPr>
        <w:rPr>
          <w:ins w:id="38" w:author="Huawei-20230725" w:date="2023-07-25T19:53:00Z"/>
          <w:rFonts w:eastAsia="等线"/>
        </w:rPr>
      </w:pPr>
      <w:ins w:id="39" w:author="Huawei-20230725" w:date="2023-07-25T20:14:00Z">
        <w:r>
          <w:rPr>
            <w:lang w:val="en-US" w:eastAsia="zh-CN"/>
          </w:rPr>
          <w:t>If the MSGin5G</w:t>
        </w:r>
        <w:r w:rsidRPr="009F29D3">
          <w:rPr>
            <w:lang w:val="en-US" w:eastAsia="zh-CN"/>
          </w:rPr>
          <w:t xml:space="preserve"> </w:t>
        </w:r>
        <w:r>
          <w:rPr>
            <w:lang w:val="en-US" w:eastAsia="zh-CN"/>
          </w:rPr>
          <w:t>Gateway UE decides to use bulk</w:t>
        </w:r>
        <w:r>
          <w:rPr>
            <w:rFonts w:hint="eastAsia"/>
            <w:lang w:val="en-US" w:eastAsia="zh-CN"/>
          </w:rPr>
          <w:t xml:space="preserve"> configuration based on the service policy</w:t>
        </w:r>
        <w:r>
          <w:rPr>
            <w:lang w:val="en-US" w:eastAsia="zh-CN"/>
          </w:rPr>
          <w:t xml:space="preserve">, </w:t>
        </w:r>
      </w:ins>
      <w:ins w:id="40" w:author="Huawei-20230725" w:date="2023-07-25T20:24:00Z">
        <w:r w:rsidR="00EE7414">
          <w:t>t</w:t>
        </w:r>
        <w:r w:rsidR="00EE7414" w:rsidRPr="0008559C">
          <w:rPr>
            <w:rFonts w:hint="eastAsia"/>
          </w:rPr>
          <w:t xml:space="preserve">he MSGin5G </w:t>
        </w:r>
        <w:r w:rsidR="00EE7414">
          <w:t>Gateway UE may initiate</w:t>
        </w:r>
        <w:r w:rsidR="00EE7414" w:rsidRPr="000217EE">
          <w:t xml:space="preserve"> a </w:t>
        </w:r>
        <w:proofErr w:type="spellStart"/>
        <w:r w:rsidR="00EE7414" w:rsidRPr="000217EE">
          <w:t>CoAP</w:t>
        </w:r>
        <w:proofErr w:type="spellEnd"/>
        <w:r w:rsidR="00EE7414">
          <w:t xml:space="preserve"> GET request </w:t>
        </w:r>
        <w:r w:rsidR="00EE7414" w:rsidRPr="0008559C">
          <w:rPr>
            <w:rFonts w:hint="eastAsia"/>
          </w:rPr>
          <w:t>to the MSGin5G Server</w:t>
        </w:r>
        <w:r w:rsidR="00EE7414">
          <w:t xml:space="preserve"> including all </w:t>
        </w:r>
        <w:r w:rsidR="00EE7414">
          <w:rPr>
            <w:lang w:eastAsia="zh-CN"/>
          </w:rPr>
          <w:t xml:space="preserve">cached/stored </w:t>
        </w:r>
        <w:r w:rsidR="00EE7414">
          <w:t>configuration request</w:t>
        </w:r>
        <w:r w:rsidR="00EE7414">
          <w:rPr>
            <w:lang w:eastAsia="zh-CN"/>
          </w:rPr>
          <w:t>s from the constrained UEs</w:t>
        </w:r>
      </w:ins>
      <w:ins w:id="41" w:author="Huawei-20230725" w:date="2023-07-25T20:48:00Z">
        <w:r w:rsidR="00B7274A">
          <w:rPr>
            <w:lang w:eastAsia="zh-CN"/>
          </w:rPr>
          <w:t xml:space="preserve"> </w:t>
        </w:r>
        <w:r w:rsidR="00B7274A" w:rsidRPr="0008559C">
          <w:t>based on the procedures in clause 6.2.3.</w:t>
        </w:r>
        <w:r w:rsidR="00B7274A">
          <w:rPr>
            <w:rFonts w:hint="eastAsia"/>
            <w:lang w:eastAsia="zh-CN"/>
          </w:rPr>
          <w:t>3</w:t>
        </w:r>
        <w:r w:rsidR="00B7274A" w:rsidRPr="0008559C">
          <w:t xml:space="preserve"> of 3GPP TS 24.546 [</w:t>
        </w:r>
        <w:r w:rsidR="00B7274A" w:rsidRPr="0008559C">
          <w:rPr>
            <w:rFonts w:hint="eastAsia"/>
          </w:rPr>
          <w:t>6</w:t>
        </w:r>
        <w:r w:rsidR="00B7274A" w:rsidRPr="0008559C">
          <w:t>]</w:t>
        </w:r>
      </w:ins>
      <w:ins w:id="42" w:author="Huawei-20230725" w:date="2023-07-25T20:24:00Z">
        <w:r w:rsidR="00EE7414">
          <w:rPr>
            <w:lang w:val="en-US" w:eastAsia="zh-CN"/>
          </w:rPr>
          <w:t>.</w:t>
        </w:r>
      </w:ins>
      <w:ins w:id="43" w:author="Huawei-20230725" w:date="2023-07-25T20:49:00Z">
        <w:r w:rsidR="00B7274A" w:rsidRPr="00B7274A">
          <w:t xml:space="preserve"> </w:t>
        </w:r>
        <w:r w:rsidR="00B7274A" w:rsidRPr="0008559C">
          <w:t>in the procedures</w:t>
        </w:r>
      </w:ins>
      <w:ins w:id="44" w:author="Huawei-20230725" w:date="2023-07-25T20:14:00Z">
        <w:r w:rsidRPr="0008559C">
          <w:rPr>
            <w:rFonts w:hint="eastAsia"/>
          </w:rPr>
          <w:t>:</w:t>
        </w:r>
      </w:ins>
    </w:p>
    <w:p w14:paraId="5D948F99" w14:textId="77777777" w:rsidR="00C92C3F" w:rsidRPr="00610236" w:rsidRDefault="00C92C3F" w:rsidP="00C92C3F">
      <w:pPr>
        <w:pStyle w:val="B1"/>
        <w:rPr>
          <w:ins w:id="45" w:author="Huawei-20230725" w:date="2023-07-25T20:47:00Z"/>
        </w:rPr>
      </w:pPr>
      <w:ins w:id="46" w:author="Huawei-20230725" w:date="2023-07-25T20:47:00Z">
        <w:r w:rsidRPr="00610236">
          <w:t>a)</w:t>
        </w:r>
        <w:r w:rsidRPr="00610236">
          <w:tab/>
          <w:t xml:space="preserve">the </w:t>
        </w:r>
        <w:r>
          <w:t>c</w:t>
        </w:r>
        <w:r w:rsidRPr="00610236">
          <w:rPr>
            <w:rFonts w:hint="eastAsia"/>
          </w:rPr>
          <w:t>onfiguration management client</w:t>
        </w:r>
        <w:r w:rsidRPr="00610236">
          <w:t xml:space="preserve"> function</w:t>
        </w:r>
        <w:r w:rsidRPr="00610236">
          <w:rPr>
            <w:rFonts w:hint="eastAsia"/>
          </w:rPr>
          <w:t>ality</w:t>
        </w:r>
        <w:r w:rsidRPr="00610236">
          <w:t xml:space="preserve"> on the MSGin5G UE acts as SCM-C;</w:t>
        </w:r>
      </w:ins>
    </w:p>
    <w:p w14:paraId="2755CD61" w14:textId="77777777" w:rsidR="00C92C3F" w:rsidRPr="00610236" w:rsidRDefault="00C92C3F" w:rsidP="00C92C3F">
      <w:pPr>
        <w:pStyle w:val="B1"/>
        <w:rPr>
          <w:ins w:id="47" w:author="Huawei-20230725" w:date="2023-07-25T20:47:00Z"/>
        </w:rPr>
      </w:pPr>
      <w:ins w:id="48" w:author="Huawei-20230725" w:date="2023-07-25T20:47:00Z">
        <w:r w:rsidRPr="00610236">
          <w:t>b)</w:t>
        </w:r>
        <w:r w:rsidRPr="00610236">
          <w:tab/>
          <w:t xml:space="preserve">the </w:t>
        </w:r>
        <w:r>
          <w:t>c</w:t>
        </w:r>
        <w:r w:rsidRPr="00610236">
          <w:rPr>
            <w:rFonts w:hint="eastAsia"/>
          </w:rPr>
          <w:t xml:space="preserve">onfiguration management </w:t>
        </w:r>
        <w:r w:rsidRPr="00610236">
          <w:t>server function</w:t>
        </w:r>
        <w:r w:rsidRPr="00610236">
          <w:rPr>
            <w:rFonts w:hint="eastAsia"/>
          </w:rPr>
          <w:t>ality</w:t>
        </w:r>
        <w:r w:rsidRPr="00610236">
          <w:t xml:space="preserve"> at the server-side acts as SCM-S;</w:t>
        </w:r>
      </w:ins>
    </w:p>
    <w:p w14:paraId="21B4D230" w14:textId="77777777" w:rsidR="00C92C3F" w:rsidRPr="00610236" w:rsidRDefault="00C92C3F" w:rsidP="00C92C3F">
      <w:pPr>
        <w:pStyle w:val="B1"/>
        <w:rPr>
          <w:ins w:id="49" w:author="Huawei-20230725" w:date="2023-07-25T20:47:00Z"/>
        </w:rPr>
      </w:pPr>
      <w:ins w:id="50" w:author="Huawei-20230725" w:date="2023-07-25T20:47:00Z">
        <w:r w:rsidRPr="00610236">
          <w:t>c)</w:t>
        </w:r>
        <w:r w:rsidRPr="00610236">
          <w:tab/>
          <w:t xml:space="preserve">shall set the Option header to the </w:t>
        </w:r>
        <w:proofErr w:type="spellStart"/>
        <w:r w:rsidRPr="00610236">
          <w:t>CoAP</w:t>
        </w:r>
        <w:proofErr w:type="spellEnd"/>
        <w:r w:rsidRPr="00610236">
          <w:t xml:space="preserve"> URI identifying the user profile document to be retrieved according to the resource API definition in Annex C.3.1 of 3GPP TS 24.546 [6],</w:t>
        </w:r>
      </w:ins>
    </w:p>
    <w:p w14:paraId="30F04E02" w14:textId="77777777" w:rsidR="00C92C3F" w:rsidRPr="00610236" w:rsidRDefault="00C92C3F" w:rsidP="00C92C3F">
      <w:pPr>
        <w:pStyle w:val="B2"/>
        <w:rPr>
          <w:ins w:id="51" w:author="Huawei-20230725" w:date="2023-07-25T20:47:00Z"/>
        </w:rPr>
      </w:pPr>
      <w:ins w:id="52" w:author="Huawei-20230725" w:date="2023-07-25T20:47:00Z">
        <w:r w:rsidRPr="00610236">
          <w:t>1)</w:t>
        </w:r>
        <w:r w:rsidRPr="00610236">
          <w:tab/>
          <w:t>the "</w:t>
        </w:r>
        <w:proofErr w:type="spellStart"/>
        <w:r w:rsidRPr="00610236">
          <w:t>apiRoot</w:t>
        </w:r>
        <w:proofErr w:type="spellEnd"/>
        <w:r w:rsidRPr="00610236">
          <w:t xml:space="preserve">" is set to the URI of the </w:t>
        </w:r>
        <w:r>
          <w:t>c</w:t>
        </w:r>
        <w:r w:rsidRPr="00610236">
          <w:t>onfiguration management server function</w:t>
        </w:r>
        <w:r w:rsidRPr="00610236">
          <w:rPr>
            <w:rFonts w:hint="eastAsia"/>
          </w:rPr>
          <w:t>ality</w:t>
        </w:r>
        <w:r w:rsidRPr="00610236">
          <w:t xml:space="preserve"> at the server-side;</w:t>
        </w:r>
      </w:ins>
    </w:p>
    <w:p w14:paraId="0DED8303" w14:textId="61C3E47F" w:rsidR="00C92C3F" w:rsidRDefault="00C92C3F" w:rsidP="00C92C3F">
      <w:pPr>
        <w:pStyle w:val="B2"/>
        <w:rPr>
          <w:ins w:id="53" w:author="Huawei-20230725" w:date="2023-07-25T21:03:00Z"/>
        </w:rPr>
      </w:pPr>
      <w:ins w:id="54" w:author="Huawei-20230725" w:date="2023-07-25T20:47:00Z">
        <w:r w:rsidRPr="00610236">
          <w:t>2)</w:t>
        </w:r>
        <w:r w:rsidRPr="00610236">
          <w:tab/>
          <w:t>the "</w:t>
        </w:r>
        <w:proofErr w:type="spellStart"/>
        <w:r w:rsidRPr="00610236">
          <w:t>valServiceId</w:t>
        </w:r>
        <w:proofErr w:type="spellEnd"/>
        <w:r w:rsidRPr="00610236">
          <w:t>" is set to the unique service identifier of MSGin5G service;</w:t>
        </w:r>
      </w:ins>
    </w:p>
    <w:p w14:paraId="2B199E94" w14:textId="537F5F46" w:rsidR="00480BAB" w:rsidRPr="00480BAB" w:rsidRDefault="00480BAB" w:rsidP="00480BAB">
      <w:pPr>
        <w:pStyle w:val="B2"/>
        <w:rPr>
          <w:ins w:id="55" w:author="Huawei-20230725" w:date="2023-07-25T20:47:00Z"/>
        </w:rPr>
      </w:pPr>
      <w:ins w:id="56" w:author="Huawei-20230725" w:date="2023-07-25T21:03:00Z">
        <w:r>
          <w:t>3</w:t>
        </w:r>
        <w:r w:rsidRPr="00610236">
          <w:t>)</w:t>
        </w:r>
        <w:r w:rsidRPr="00610236">
          <w:tab/>
          <w:t>the "</w:t>
        </w:r>
      </w:ins>
      <w:proofErr w:type="spellStart"/>
      <w:ins w:id="57" w:author="Huawei-20230725" w:date="2023-07-25T21:04:00Z">
        <w:r>
          <w:rPr>
            <w:rFonts w:eastAsia="等线"/>
          </w:rPr>
          <w:t>bulkConfFlag</w:t>
        </w:r>
      </w:ins>
      <w:proofErr w:type="spellEnd"/>
      <w:ins w:id="58" w:author="Huawei-20230725" w:date="2023-07-25T21:03:00Z">
        <w:r w:rsidRPr="00610236">
          <w:t xml:space="preserve">" </w:t>
        </w:r>
      </w:ins>
      <w:ins w:id="59" w:author="Huawei-20230725" w:date="2023-07-25T21:04:00Z">
        <w:r w:rsidRPr="00283883">
          <w:rPr>
            <w:rFonts w:eastAsia="等线"/>
          </w:rPr>
          <w:t>is set to the unique identifier of MSGin5G service</w:t>
        </w:r>
        <w:r>
          <w:rPr>
            <w:rFonts w:eastAsia="等线"/>
          </w:rPr>
          <w:t xml:space="preserve"> </w:t>
        </w:r>
        <w:r>
          <w:rPr>
            <w:lang w:eastAsia="zh-CN"/>
          </w:rPr>
          <w:t xml:space="preserve">bulk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onfiguration</w:t>
        </w:r>
      </w:ins>
      <w:ins w:id="60" w:author="Huawei-20230725" w:date="2023-07-25T21:03:00Z">
        <w:r w:rsidRPr="00610236">
          <w:t>; and</w:t>
        </w:r>
      </w:ins>
    </w:p>
    <w:p w14:paraId="6BC7CD39" w14:textId="3D19FEE3" w:rsidR="00C92C3F" w:rsidRPr="00610236" w:rsidRDefault="00480BAB" w:rsidP="00C92C3F">
      <w:pPr>
        <w:pStyle w:val="B2"/>
        <w:rPr>
          <w:ins w:id="61" w:author="Huawei-20230725" w:date="2023-07-25T20:47:00Z"/>
        </w:rPr>
      </w:pPr>
      <w:ins w:id="62" w:author="Huawei-20230725" w:date="2023-07-25T21:03:00Z">
        <w:r>
          <w:t>4</w:t>
        </w:r>
      </w:ins>
      <w:ins w:id="63" w:author="Huawei-20230725" w:date="2023-07-25T20:47:00Z">
        <w:r w:rsidR="00C92C3F" w:rsidRPr="00610236">
          <w:t>)</w:t>
        </w:r>
        <w:r w:rsidR="00C92C3F" w:rsidRPr="00610236">
          <w:tab/>
          <w:t xml:space="preserve">the </w:t>
        </w:r>
        <w:r w:rsidR="00C92C3F">
          <w:t>c</w:t>
        </w:r>
        <w:r w:rsidR="00C92C3F" w:rsidRPr="00610236">
          <w:t>onfiguration management client function</w:t>
        </w:r>
        <w:r w:rsidR="00C92C3F" w:rsidRPr="00610236">
          <w:rPr>
            <w:rFonts w:hint="eastAsia"/>
          </w:rPr>
          <w:t>ality</w:t>
        </w:r>
        <w:r w:rsidR="00C92C3F" w:rsidRPr="00610236">
          <w:t xml:space="preserve"> shall make a GET request for the UE Configurations as described in Annex C.3.1.2.2.3.1 of 3GPP TS 24.546 [6] and shall set applicable query parameters defined in table C.3.1.2.2.3.1-1 of 3GPP TS 24.546 [6] with the clarification listed below.</w:t>
        </w:r>
      </w:ins>
    </w:p>
    <w:p w14:paraId="6B18FA51" w14:textId="338CF10D" w:rsidR="00C92C3F" w:rsidRPr="00610236" w:rsidRDefault="00C92C3F" w:rsidP="00C92C3F">
      <w:pPr>
        <w:pStyle w:val="B3"/>
        <w:rPr>
          <w:ins w:id="64" w:author="Huawei-20230725" w:date="2023-07-25T20:47:00Z"/>
        </w:rPr>
      </w:pPr>
      <w:ins w:id="65" w:author="Huawei-20230725" w:date="2023-07-25T20:47:00Z">
        <w:r w:rsidRPr="00610236">
          <w:t>i)</w:t>
        </w:r>
        <w:r w:rsidRPr="00610236">
          <w:tab/>
          <w:t xml:space="preserve">the </w:t>
        </w:r>
        <w:proofErr w:type="spellStart"/>
        <w:r w:rsidRPr="00610236">
          <w:t>ue-uri</w:t>
        </w:r>
        <w:proofErr w:type="spellEnd"/>
        <w:r w:rsidRPr="00610236">
          <w:t xml:space="preserve"> is set to the </w:t>
        </w:r>
      </w:ins>
      <w:bookmarkStart w:id="66" w:name="_Hlk141196962"/>
      <w:ins w:id="67" w:author="Huawei-20230725" w:date="2023-07-25T20:49:00Z">
        <w:r w:rsidR="00B7274A">
          <w:rPr>
            <w:rFonts w:hint="eastAsia"/>
            <w:lang w:eastAsia="zh-CN"/>
          </w:rPr>
          <w:t>List of MSGin5G UE IDs</w:t>
        </w:r>
      </w:ins>
      <w:bookmarkEnd w:id="66"/>
      <w:ins w:id="68" w:author="Huawei-20230725" w:date="2023-07-25T20:47:00Z">
        <w:r w:rsidRPr="00610236">
          <w:t xml:space="preserve"> as specified in 3GPP TS 23.554 [2]</w:t>
        </w:r>
      </w:ins>
    </w:p>
    <w:p w14:paraId="78D9758D" w14:textId="1A30F604" w:rsidR="00B7274A" w:rsidRPr="00CA4ABA" w:rsidRDefault="00C92C3F" w:rsidP="00480BAB">
      <w:pPr>
        <w:pStyle w:val="B3"/>
        <w:rPr>
          <w:ins w:id="69" w:author="Huawei-20230725" w:date="2023-07-25T19:53:00Z"/>
        </w:rPr>
      </w:pPr>
      <w:ins w:id="70" w:author="Huawei-20230725" w:date="2023-07-25T20:47:00Z">
        <w:r w:rsidRPr="00610236">
          <w:t>ii)</w:t>
        </w:r>
        <w:r w:rsidRPr="00610236">
          <w:tab/>
          <w:t xml:space="preserve">the </w:t>
        </w:r>
        <w:proofErr w:type="spellStart"/>
        <w:r w:rsidRPr="00610236">
          <w:t>ue</w:t>
        </w:r>
        <w:proofErr w:type="spellEnd"/>
        <w:r w:rsidRPr="00610236">
          <w:t xml:space="preserve">-vendor and/or the </w:t>
        </w:r>
        <w:proofErr w:type="spellStart"/>
        <w:r w:rsidRPr="00610236">
          <w:t>ue</w:t>
        </w:r>
        <w:proofErr w:type="spellEnd"/>
        <w:r w:rsidRPr="00610236">
          <w:t>-type parameter are set to the MSGin5G UE information as specified in 3GPP TS 23.554 [2] if included.</w:t>
        </w:r>
      </w:ins>
    </w:p>
    <w:p w14:paraId="7DCE8776" w14:textId="53281F4D" w:rsidR="00CA4ABA" w:rsidRPr="00CA4ABA" w:rsidRDefault="00CA4ABA" w:rsidP="00CA4ABA">
      <w:pPr>
        <w:rPr>
          <w:ins w:id="71" w:author="Huawei-20230725" w:date="2023-07-25T19:53:00Z"/>
          <w:rFonts w:eastAsia="等线"/>
        </w:rPr>
      </w:pPr>
      <w:ins w:id="72" w:author="Huawei-20230725" w:date="2023-07-25T19:53:00Z">
        <w:r w:rsidRPr="00CA4ABA">
          <w:rPr>
            <w:rFonts w:eastAsia="等线"/>
          </w:rPr>
          <w:t xml:space="preserve">Upon receiving the requested MSGin5G </w:t>
        </w:r>
      </w:ins>
      <w:ins w:id="73" w:author="Huawei-20230725" w:date="2023-07-25T21:06:00Z">
        <w:r w:rsidR="00480BAB">
          <w:rPr>
            <w:rFonts w:eastAsia="等线"/>
          </w:rPr>
          <w:t xml:space="preserve">Gateway </w:t>
        </w:r>
      </w:ins>
      <w:ins w:id="74" w:author="Huawei-20230725" w:date="2023-07-25T19:53:00Z">
        <w:r w:rsidRPr="00CA4ABA">
          <w:rPr>
            <w:rFonts w:eastAsia="等线"/>
          </w:rPr>
          <w:t>UE configuration data, the c</w:t>
        </w:r>
        <w:r w:rsidRPr="00CA4ABA">
          <w:rPr>
            <w:rFonts w:eastAsia="等线" w:hint="eastAsia"/>
          </w:rPr>
          <w:t>onfiguration management client</w:t>
        </w:r>
        <w:r w:rsidRPr="00CA4ABA">
          <w:rPr>
            <w:rFonts w:eastAsia="等线"/>
          </w:rPr>
          <w:t xml:space="preserve"> function</w:t>
        </w:r>
        <w:r w:rsidRPr="00CA4ABA">
          <w:rPr>
            <w:rFonts w:eastAsia="等线" w:hint="eastAsia"/>
            <w:lang w:eastAsia="zh-CN"/>
          </w:rPr>
          <w:t>ality</w:t>
        </w:r>
        <w:r w:rsidRPr="00CA4ABA">
          <w:rPr>
            <w:rFonts w:eastAsia="等线"/>
          </w:rPr>
          <w:t xml:space="preserve"> shall submit the configuration data to MSGin5G </w:t>
        </w:r>
      </w:ins>
      <w:ins w:id="75" w:author="Huawei-20230725" w:date="2023-07-25T21:06:00Z">
        <w:r w:rsidR="00480BAB">
          <w:rPr>
            <w:rFonts w:eastAsia="等线"/>
          </w:rPr>
          <w:t xml:space="preserve">Gateway </w:t>
        </w:r>
      </w:ins>
      <w:ins w:id="76" w:author="Huawei-20230725" w:date="2023-07-25T19:53:00Z">
        <w:r w:rsidRPr="00CA4ABA">
          <w:rPr>
            <w:rFonts w:eastAsia="等线"/>
          </w:rPr>
          <w:t>Client by SEAL-C interface</w:t>
        </w:r>
        <w:r w:rsidRPr="00CA4ABA">
          <w:rPr>
            <w:rFonts w:eastAsia="等线" w:hint="eastAsia"/>
            <w:lang w:eastAsia="zh-CN"/>
          </w:rPr>
          <w:t xml:space="preserve"> if it </w:t>
        </w:r>
        <w:r w:rsidRPr="00CA4ABA">
          <w:rPr>
            <w:rFonts w:eastAsia="等线"/>
          </w:rPr>
          <w:t xml:space="preserve">is not collocated with the MSGin5G </w:t>
        </w:r>
        <w:r w:rsidRPr="00CA4ABA">
          <w:rPr>
            <w:rFonts w:eastAsia="等线" w:hint="eastAsia"/>
          </w:rPr>
          <w:t>C</w:t>
        </w:r>
        <w:r w:rsidRPr="00CA4ABA">
          <w:rPr>
            <w:rFonts w:eastAsia="等线"/>
          </w:rPr>
          <w:t xml:space="preserve">lient. The MSGin5G </w:t>
        </w:r>
      </w:ins>
      <w:ins w:id="77" w:author="Huawei-20230725" w:date="2023-07-25T21:06:00Z">
        <w:r w:rsidR="00145DCD">
          <w:rPr>
            <w:rFonts w:eastAsia="等线"/>
          </w:rPr>
          <w:t xml:space="preserve">Gateway </w:t>
        </w:r>
      </w:ins>
      <w:ins w:id="78" w:author="Huawei-20230725" w:date="2023-07-25T19:53:00Z">
        <w:r w:rsidRPr="00CA4ABA">
          <w:rPr>
            <w:rFonts w:eastAsia="等线"/>
          </w:rPr>
          <w:t xml:space="preserve">Client shall </w:t>
        </w:r>
      </w:ins>
      <w:ins w:id="79" w:author="Huawei-20230725" w:date="2023-07-25T21:07:00Z">
        <w:r w:rsidR="00145DCD">
          <w:rPr>
            <w:rFonts w:eastAsia="等线"/>
          </w:rPr>
          <w:t>split</w:t>
        </w:r>
      </w:ins>
      <w:ins w:id="80" w:author="Huawei-20230725" w:date="2023-07-25T19:53:00Z">
        <w:r w:rsidRPr="00CA4ABA">
          <w:rPr>
            <w:rFonts w:eastAsia="等线"/>
          </w:rPr>
          <w:t xml:space="preserve"> the configuration data</w:t>
        </w:r>
      </w:ins>
      <w:ins w:id="81" w:author="Huawei-20230725" w:date="2023-07-25T21:09:00Z">
        <w:r w:rsidR="00774CD1">
          <w:rPr>
            <w:rFonts w:eastAsia="等线"/>
          </w:rPr>
          <w:t xml:space="preserve"> into </w:t>
        </w:r>
        <w:r w:rsidR="00774CD1">
          <w:rPr>
            <w:lang w:eastAsia="zh-CN"/>
          </w:rPr>
          <w:t xml:space="preserve">multiple individual </w:t>
        </w:r>
        <w:r w:rsidR="00774CD1">
          <w:t>configuration respons</w:t>
        </w:r>
        <w:r w:rsidR="00774CD1">
          <w:rPr>
            <w:rFonts w:hint="eastAsia"/>
            <w:lang w:eastAsia="zh-CN"/>
          </w:rPr>
          <w:t>es and sends them to the corresponding</w:t>
        </w:r>
      </w:ins>
      <w:ins w:id="82" w:author="Huawei-20230725" w:date="2023-07-25T21:10:00Z">
        <w:r w:rsidR="00774CD1">
          <w:rPr>
            <w:lang w:eastAsia="zh-CN"/>
          </w:rPr>
          <w:t xml:space="preserve"> Constrain UE</w:t>
        </w:r>
      </w:ins>
      <w:ins w:id="83" w:author="Huawei-20230725" w:date="2023-07-25T21:11:00Z">
        <w:r w:rsidR="00061DEF">
          <w:rPr>
            <w:lang w:eastAsia="zh-CN"/>
          </w:rPr>
          <w:t>s</w:t>
        </w:r>
      </w:ins>
      <w:ins w:id="84" w:author="Huawei-20230725" w:date="2023-07-25T19:53:00Z">
        <w:r w:rsidRPr="00CA4ABA">
          <w:rPr>
            <w:rFonts w:eastAsia="等线"/>
          </w:rPr>
          <w:t>.</w:t>
        </w:r>
      </w:ins>
    </w:p>
    <w:p w14:paraId="44E5ECE7" w14:textId="100D96D4" w:rsidR="00664772" w:rsidRPr="00F44EA7" w:rsidRDefault="00CA4ABA" w:rsidP="00CA4ABA">
      <w:pPr>
        <w:rPr>
          <w:noProof/>
        </w:rPr>
      </w:pPr>
      <w:ins w:id="85" w:author="Huawei-20230725" w:date="2023-07-25T19:53:00Z">
        <w:r w:rsidRPr="00CA4ABA">
          <w:rPr>
            <w:rFonts w:eastAsia="等线" w:hint="eastAsia"/>
          </w:rPr>
          <w:t>T</w:t>
        </w:r>
        <w:r w:rsidRPr="00CA4ABA">
          <w:rPr>
            <w:rFonts w:eastAsia="等线"/>
          </w:rPr>
          <w:t xml:space="preserve">he corresponding JSON Schema used in step </w:t>
        </w:r>
      </w:ins>
      <w:ins w:id="86" w:author="Huawei-20230725" w:date="2023-07-25T21:12:00Z">
        <w:r w:rsidR="00A84E6F">
          <w:rPr>
            <w:rFonts w:eastAsia="等线"/>
          </w:rPr>
          <w:t>c</w:t>
        </w:r>
      </w:ins>
      <w:ins w:id="87" w:author="Huawei-20230725" w:date="2023-07-25T19:53:00Z">
        <w:r w:rsidRPr="00CA4ABA">
          <w:rPr>
            <w:rFonts w:eastAsia="等线"/>
          </w:rPr>
          <w:t>) is defined in 7.3.</w:t>
        </w:r>
        <w:r w:rsidRPr="00CA4ABA">
          <w:rPr>
            <w:rFonts w:eastAsia="等线" w:hint="eastAsia"/>
          </w:rPr>
          <w:t>2.1</w:t>
        </w:r>
        <w:r w:rsidRPr="00CA4ABA">
          <w:rPr>
            <w:rFonts w:eastAsia="等线"/>
          </w:rPr>
          <w:t>.</w:t>
        </w:r>
      </w:ins>
    </w:p>
    <w:p w14:paraId="1AF30A76" w14:textId="77777777" w:rsidR="00787720" w:rsidRPr="006B5418" w:rsidRDefault="00787720" w:rsidP="00787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D5327E" w14:textId="6226CBC3" w:rsidR="00787720" w:rsidRPr="00787720" w:rsidRDefault="00787720" w:rsidP="00787720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noProof/>
          <w:sz w:val="24"/>
          <w:lang w:val="en-US" w:eastAsia="zh-CN"/>
        </w:rPr>
      </w:pPr>
      <w:bookmarkStart w:id="88" w:name="_Toc86042566"/>
      <w:bookmarkStart w:id="89" w:name="_Toc86043123"/>
      <w:bookmarkStart w:id="90" w:name="_Toc97379633"/>
      <w:bookmarkStart w:id="91" w:name="_Toc104710966"/>
      <w:bookmarkStart w:id="92" w:name="_Toc138339885"/>
      <w:r w:rsidRPr="00787720">
        <w:rPr>
          <w:rFonts w:ascii="Arial" w:eastAsia="等线" w:hAnsi="Arial" w:hint="eastAsia"/>
          <w:noProof/>
          <w:sz w:val="24"/>
          <w:lang w:val="en-US" w:eastAsia="zh-CN"/>
        </w:rPr>
        <w:lastRenderedPageBreak/>
        <w:t>6.2.2.2</w:t>
      </w:r>
      <w:r w:rsidRPr="00787720">
        <w:rPr>
          <w:rFonts w:ascii="Arial" w:eastAsia="等线" w:hAnsi="Arial" w:hint="eastAsia"/>
          <w:noProof/>
          <w:sz w:val="24"/>
          <w:lang w:val="en-US" w:eastAsia="zh-CN"/>
        </w:rPr>
        <w:tab/>
        <w:t xml:space="preserve">Procedure at </w:t>
      </w:r>
      <w:r w:rsidRPr="00787720">
        <w:rPr>
          <w:rFonts w:ascii="Arial" w:eastAsia="等线" w:hAnsi="Arial"/>
          <w:noProof/>
          <w:sz w:val="24"/>
          <w:lang w:val="en-US" w:eastAsia="zh-CN"/>
        </w:rPr>
        <w:t xml:space="preserve">Constrained </w:t>
      </w:r>
      <w:bookmarkEnd w:id="88"/>
      <w:bookmarkEnd w:id="89"/>
      <w:r w:rsidRPr="00787720">
        <w:rPr>
          <w:rFonts w:ascii="Arial" w:eastAsia="等线" w:hAnsi="Arial"/>
          <w:noProof/>
          <w:sz w:val="24"/>
          <w:lang w:val="en-US" w:eastAsia="zh-CN"/>
        </w:rPr>
        <w:t>UE</w:t>
      </w:r>
      <w:del w:id="93" w:author="Huawei-20230725" w:date="2023-07-25T21:14:00Z">
        <w:r w:rsidRPr="00787720" w:rsidDel="00103EAD">
          <w:rPr>
            <w:rFonts w:ascii="Arial" w:eastAsia="等线" w:hAnsi="Arial"/>
            <w:noProof/>
            <w:sz w:val="24"/>
            <w:lang w:val="en-US" w:eastAsia="zh-CN"/>
          </w:rPr>
          <w:delText xml:space="preserve"> with MSG</w:delText>
        </w:r>
        <w:r w:rsidRPr="00787720" w:rsidDel="00103EAD">
          <w:rPr>
            <w:rFonts w:ascii="Arial" w:eastAsia="等线" w:hAnsi="Arial" w:hint="eastAsia"/>
            <w:noProof/>
            <w:sz w:val="24"/>
            <w:lang w:val="en-US" w:eastAsia="zh-CN"/>
          </w:rPr>
          <w:delText>in</w:delText>
        </w:r>
        <w:r w:rsidRPr="00787720" w:rsidDel="00103EAD">
          <w:rPr>
            <w:rFonts w:ascii="Arial" w:eastAsia="等线" w:hAnsi="Arial"/>
            <w:noProof/>
            <w:sz w:val="24"/>
            <w:lang w:val="en-US" w:eastAsia="zh-CN"/>
          </w:rPr>
          <w:delText>5G Client</w:delText>
        </w:r>
      </w:del>
      <w:bookmarkEnd w:id="90"/>
      <w:bookmarkEnd w:id="91"/>
      <w:bookmarkEnd w:id="92"/>
    </w:p>
    <w:p w14:paraId="50FED221" w14:textId="0EF71A1F" w:rsidR="00787720" w:rsidRPr="00787720" w:rsidRDefault="00787720" w:rsidP="00787720">
      <w:pPr>
        <w:rPr>
          <w:rFonts w:eastAsia="等线"/>
          <w:lang w:eastAsia="zh-CN"/>
        </w:rPr>
      </w:pPr>
      <w:r w:rsidRPr="00787720">
        <w:rPr>
          <w:rFonts w:eastAsia="等线"/>
          <w:lang w:eastAsia="zh-CN"/>
        </w:rPr>
        <w:t>In order to send an MSGin5G UE Configuration</w:t>
      </w:r>
      <w:r w:rsidRPr="00787720">
        <w:rPr>
          <w:rFonts w:eastAsia="等线" w:hint="eastAsia"/>
          <w:lang w:eastAsia="zh-CN"/>
        </w:rPr>
        <w:t xml:space="preserve"> request</w:t>
      </w:r>
      <w:r w:rsidRPr="00787720">
        <w:rPr>
          <w:rFonts w:eastAsia="等线"/>
          <w:lang w:eastAsia="zh-CN"/>
        </w:rPr>
        <w:t xml:space="preserve">, the </w:t>
      </w:r>
      <w:r w:rsidRPr="00787720">
        <w:rPr>
          <w:rFonts w:eastAsia="等线"/>
        </w:rPr>
        <w:t>c</w:t>
      </w:r>
      <w:r w:rsidRPr="00787720">
        <w:rPr>
          <w:rFonts w:eastAsia="等线" w:hint="eastAsia"/>
        </w:rPr>
        <w:t>onfiguration management client</w:t>
      </w:r>
      <w:r w:rsidRPr="00787720">
        <w:rPr>
          <w:rFonts w:eastAsia="等线"/>
        </w:rPr>
        <w:t xml:space="preserve"> functionality on the </w:t>
      </w:r>
      <w:r w:rsidRPr="00787720">
        <w:rPr>
          <w:rFonts w:eastAsia="等线"/>
          <w:noProof/>
          <w:lang w:val="en-US" w:eastAsia="zh-CN"/>
        </w:rPr>
        <w:t xml:space="preserve">Constrained UE </w:t>
      </w:r>
      <w:del w:id="94" w:author="Huawei-20230725" w:date="2023-07-25T21:14:00Z">
        <w:r w:rsidRPr="00787720" w:rsidDel="00103EAD">
          <w:rPr>
            <w:rFonts w:eastAsia="等线"/>
            <w:noProof/>
            <w:lang w:val="en-US" w:eastAsia="zh-CN"/>
          </w:rPr>
          <w:delText>with MSG</w:delText>
        </w:r>
        <w:r w:rsidRPr="00787720" w:rsidDel="00103EAD">
          <w:rPr>
            <w:rFonts w:eastAsia="等线" w:hint="eastAsia"/>
            <w:noProof/>
            <w:lang w:val="en-US" w:eastAsia="zh-CN"/>
          </w:rPr>
          <w:delText>in</w:delText>
        </w:r>
        <w:r w:rsidRPr="00787720" w:rsidDel="00103EAD">
          <w:rPr>
            <w:rFonts w:eastAsia="等线"/>
            <w:noProof/>
            <w:lang w:val="en-US" w:eastAsia="zh-CN"/>
          </w:rPr>
          <w:delText>5G Client</w:delText>
        </w:r>
        <w:r w:rsidRPr="00787720" w:rsidDel="00103EAD">
          <w:rPr>
            <w:rFonts w:eastAsia="等线"/>
            <w:lang w:eastAsia="zh-CN"/>
          </w:rPr>
          <w:delText xml:space="preserve"> </w:delText>
        </w:r>
      </w:del>
      <w:r w:rsidRPr="00787720">
        <w:rPr>
          <w:rFonts w:eastAsia="等线"/>
          <w:lang w:eastAsia="zh-CN"/>
        </w:rPr>
        <w:t>shall</w:t>
      </w:r>
      <w:r w:rsidRPr="00787720">
        <w:rPr>
          <w:rFonts w:eastAsia="等线" w:hint="eastAsia"/>
          <w:lang w:eastAsia="zh-CN"/>
        </w:rPr>
        <w:t xml:space="preserve"> use the procedures specified in clause</w:t>
      </w:r>
      <w:r w:rsidRPr="00787720">
        <w:rPr>
          <w:rFonts w:eastAsia="等线"/>
          <w:lang w:eastAsia="zh-CN"/>
        </w:rPr>
        <w:t> </w:t>
      </w:r>
      <w:r w:rsidRPr="00787720">
        <w:rPr>
          <w:rFonts w:eastAsia="等线" w:hint="eastAsia"/>
          <w:lang w:eastAsia="zh-CN"/>
        </w:rPr>
        <w:t>6.2.1.2.</w:t>
      </w:r>
    </w:p>
    <w:p w14:paraId="5AD02B55" w14:textId="77777777" w:rsidR="00787720" w:rsidRPr="00787720" w:rsidRDefault="00787720" w:rsidP="00787720">
      <w:pPr>
        <w:rPr>
          <w:rFonts w:eastAsia="等线"/>
          <w:lang w:eastAsia="zh-CN"/>
        </w:rPr>
      </w:pPr>
      <w:r w:rsidRPr="00787720">
        <w:rPr>
          <w:rFonts w:eastAsia="等线"/>
          <w:lang w:eastAsia="zh-CN"/>
        </w:rPr>
        <w:t xml:space="preserve">Upon receiving an </w:t>
      </w:r>
      <w:proofErr w:type="spellStart"/>
      <w:r w:rsidRPr="00787720">
        <w:rPr>
          <w:rFonts w:eastAsia="等线"/>
          <w:lang w:eastAsia="zh-CN"/>
        </w:rPr>
        <w:t>C</w:t>
      </w:r>
      <w:r w:rsidRPr="00787720">
        <w:rPr>
          <w:rFonts w:eastAsia="等线" w:hint="eastAsia"/>
          <w:lang w:eastAsia="zh-CN"/>
        </w:rPr>
        <w:t>o</w:t>
      </w:r>
      <w:r w:rsidRPr="00787720">
        <w:rPr>
          <w:rFonts w:eastAsia="等线"/>
          <w:lang w:eastAsia="zh-CN"/>
        </w:rPr>
        <w:t>AP</w:t>
      </w:r>
      <w:proofErr w:type="spellEnd"/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2.05</w:t>
      </w:r>
      <w:r w:rsidRPr="00787720">
        <w:rPr>
          <w:rFonts w:eastAsia="等线"/>
          <w:lang w:val="en-US"/>
        </w:rPr>
        <w:t xml:space="preserve"> (Content)</w:t>
      </w:r>
      <w:r w:rsidRPr="00787720">
        <w:rPr>
          <w:rFonts w:eastAsia="等线" w:hint="eastAsia"/>
          <w:lang w:eastAsia="zh-CN"/>
        </w:rPr>
        <w:t>, 4.03</w:t>
      </w:r>
      <w:r w:rsidRPr="00787720">
        <w:rPr>
          <w:rFonts w:eastAsia="等线"/>
        </w:rPr>
        <w:t xml:space="preserve"> (Forbidden)</w:t>
      </w:r>
      <w:r w:rsidRPr="00787720">
        <w:rPr>
          <w:rFonts w:eastAsia="等线" w:hint="eastAsia"/>
          <w:lang w:eastAsia="zh-CN"/>
        </w:rPr>
        <w:t xml:space="preserve"> or 4.04 </w:t>
      </w:r>
      <w:r w:rsidRPr="00787720">
        <w:rPr>
          <w:rFonts w:eastAsia="等线"/>
          <w:lang w:val="en-US"/>
        </w:rPr>
        <w:t>(Not found)</w:t>
      </w:r>
      <w:r w:rsidRPr="00787720">
        <w:rPr>
          <w:rFonts w:eastAsia="等线" w:hint="eastAsia"/>
          <w:lang w:eastAsia="zh-CN"/>
        </w:rPr>
        <w:t xml:space="preserve"> response</w:t>
      </w:r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and the recipient</w:t>
      </w:r>
      <w:r w:rsidRPr="00787720">
        <w:rPr>
          <w:rFonts w:eastAsia="等线"/>
          <w:lang w:eastAsia="zh-CN"/>
        </w:rPr>
        <w:t>'</w:t>
      </w:r>
      <w:r w:rsidRPr="00787720">
        <w:rPr>
          <w:rFonts w:eastAsia="等线" w:hint="eastAsia"/>
          <w:lang w:eastAsia="zh-CN"/>
        </w:rPr>
        <w:t xml:space="preserve">s address included in the </w:t>
      </w:r>
      <w:proofErr w:type="spellStart"/>
      <w:r w:rsidRPr="00787720">
        <w:rPr>
          <w:rFonts w:eastAsia="等线"/>
        </w:rPr>
        <w:t>CoAP</w:t>
      </w:r>
      <w:proofErr w:type="spellEnd"/>
      <w:r w:rsidRPr="00787720">
        <w:rPr>
          <w:rFonts w:eastAsia="等线"/>
        </w:rPr>
        <w:t xml:space="preserve"> Option</w:t>
      </w:r>
      <w:r w:rsidRPr="00787720">
        <w:rPr>
          <w:rFonts w:eastAsia="等线" w:hint="eastAsia"/>
          <w:lang w:eastAsia="zh-CN"/>
        </w:rPr>
        <w:t xml:space="preserve"> is set to the MSGin5G Client itself, the MSGin5G Client shall handle the </w:t>
      </w:r>
      <w:proofErr w:type="spellStart"/>
      <w:r w:rsidRPr="00787720">
        <w:rPr>
          <w:rFonts w:eastAsia="等线" w:hint="eastAsia"/>
          <w:lang w:eastAsia="zh-CN"/>
        </w:rPr>
        <w:t>CoAP</w:t>
      </w:r>
      <w:proofErr w:type="spellEnd"/>
      <w:r w:rsidRPr="00787720">
        <w:rPr>
          <w:rFonts w:eastAsia="等线"/>
          <w:lang w:eastAsia="zh-CN"/>
        </w:rPr>
        <w:t xml:space="preserve"> </w:t>
      </w:r>
      <w:r w:rsidRPr="00787720">
        <w:rPr>
          <w:rFonts w:eastAsia="等线" w:hint="eastAsia"/>
          <w:lang w:eastAsia="zh-CN"/>
        </w:rPr>
        <w:t>2.05</w:t>
      </w:r>
      <w:r w:rsidRPr="00787720">
        <w:rPr>
          <w:rFonts w:eastAsia="等线"/>
          <w:lang w:val="en-US"/>
        </w:rPr>
        <w:t xml:space="preserve"> (Content)</w:t>
      </w:r>
      <w:r w:rsidRPr="00787720">
        <w:rPr>
          <w:rFonts w:eastAsia="等线" w:hint="eastAsia"/>
          <w:lang w:eastAsia="zh-CN"/>
        </w:rPr>
        <w:t>, 4.03</w:t>
      </w:r>
      <w:r w:rsidRPr="00787720">
        <w:rPr>
          <w:rFonts w:eastAsia="等线"/>
        </w:rPr>
        <w:t xml:space="preserve"> (Forbidden)</w:t>
      </w:r>
      <w:r w:rsidRPr="00787720">
        <w:rPr>
          <w:rFonts w:eastAsia="等线" w:hint="eastAsia"/>
          <w:lang w:eastAsia="zh-CN"/>
        </w:rPr>
        <w:t xml:space="preserve"> or 4.04 </w:t>
      </w:r>
      <w:r w:rsidRPr="00787720">
        <w:rPr>
          <w:rFonts w:eastAsia="等线"/>
          <w:lang w:val="en-US"/>
        </w:rPr>
        <w:t>(Not found)</w:t>
      </w:r>
      <w:r w:rsidRPr="00787720">
        <w:rPr>
          <w:rFonts w:eastAsia="等线" w:hint="eastAsia"/>
          <w:lang w:eastAsia="zh-CN"/>
        </w:rPr>
        <w:t xml:space="preserve"> response as specified in clause</w:t>
      </w:r>
      <w:r w:rsidRPr="00787720">
        <w:rPr>
          <w:rFonts w:eastAsia="等线"/>
          <w:lang w:eastAsia="zh-CN"/>
        </w:rPr>
        <w:t> </w:t>
      </w:r>
      <w:r w:rsidRPr="00787720">
        <w:rPr>
          <w:rFonts w:eastAsia="等线" w:hint="eastAsia"/>
          <w:lang w:eastAsia="zh-CN"/>
        </w:rPr>
        <w:t>6.2.1.2</w:t>
      </w:r>
      <w:r w:rsidRPr="00787720">
        <w:rPr>
          <w:rFonts w:eastAsia="等线"/>
          <w:lang w:eastAsia="ko-KR"/>
        </w:rPr>
        <w:t>.</w:t>
      </w:r>
    </w:p>
    <w:p w14:paraId="3565BC3C" w14:textId="77777777" w:rsidR="00787720" w:rsidRDefault="00787720" w:rsidP="009337CB">
      <w:pPr>
        <w:rPr>
          <w:noProof/>
        </w:rPr>
      </w:pPr>
    </w:p>
    <w:p w14:paraId="0842D748" w14:textId="77777777" w:rsidR="009337CB" w:rsidRPr="006B5418" w:rsidRDefault="009337CB" w:rsidP="0093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A3F035" w14:textId="77777777" w:rsidR="009337CB" w:rsidRDefault="009337CB">
      <w:pPr>
        <w:rPr>
          <w:noProof/>
        </w:rPr>
      </w:pPr>
    </w:p>
    <w:sectPr w:rsidR="009337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FDA9F" w14:textId="77777777" w:rsidR="00185B40" w:rsidRDefault="00185B40">
      <w:r>
        <w:separator/>
      </w:r>
    </w:p>
  </w:endnote>
  <w:endnote w:type="continuationSeparator" w:id="0">
    <w:p w14:paraId="67804901" w14:textId="77777777" w:rsidR="00185B40" w:rsidRDefault="0018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7C02A" w14:textId="77777777" w:rsidR="00185B40" w:rsidRDefault="00185B40">
      <w:r>
        <w:separator/>
      </w:r>
    </w:p>
  </w:footnote>
  <w:footnote w:type="continuationSeparator" w:id="0">
    <w:p w14:paraId="1335D17B" w14:textId="77777777" w:rsidR="00185B40" w:rsidRDefault="00185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725">
    <w15:presenceInfo w15:providerId="None" w15:userId="Huawei-20230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EF"/>
    <w:rsid w:val="000A6394"/>
    <w:rsid w:val="000B7FED"/>
    <w:rsid w:val="000C038A"/>
    <w:rsid w:val="000C353C"/>
    <w:rsid w:val="000C6598"/>
    <w:rsid w:val="000D44B3"/>
    <w:rsid w:val="00103EAD"/>
    <w:rsid w:val="00125833"/>
    <w:rsid w:val="00145D43"/>
    <w:rsid w:val="00145DCD"/>
    <w:rsid w:val="001710B6"/>
    <w:rsid w:val="00185B40"/>
    <w:rsid w:val="00191C93"/>
    <w:rsid w:val="00192C46"/>
    <w:rsid w:val="001A08B3"/>
    <w:rsid w:val="001A7B60"/>
    <w:rsid w:val="001B52F0"/>
    <w:rsid w:val="001B7A65"/>
    <w:rsid w:val="001D0710"/>
    <w:rsid w:val="001E41F3"/>
    <w:rsid w:val="00227122"/>
    <w:rsid w:val="00230D07"/>
    <w:rsid w:val="0026004D"/>
    <w:rsid w:val="002640DD"/>
    <w:rsid w:val="00275D12"/>
    <w:rsid w:val="00284FEB"/>
    <w:rsid w:val="002860C4"/>
    <w:rsid w:val="00286581"/>
    <w:rsid w:val="002B5741"/>
    <w:rsid w:val="002E472E"/>
    <w:rsid w:val="00305409"/>
    <w:rsid w:val="00305F43"/>
    <w:rsid w:val="003431CF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5511F"/>
    <w:rsid w:val="00480BAB"/>
    <w:rsid w:val="004B75B7"/>
    <w:rsid w:val="005141D9"/>
    <w:rsid w:val="0051580D"/>
    <w:rsid w:val="00520CA3"/>
    <w:rsid w:val="005466C0"/>
    <w:rsid w:val="00547111"/>
    <w:rsid w:val="00592D74"/>
    <w:rsid w:val="005E2C44"/>
    <w:rsid w:val="00621188"/>
    <w:rsid w:val="006226B0"/>
    <w:rsid w:val="006257ED"/>
    <w:rsid w:val="00653DE4"/>
    <w:rsid w:val="00664772"/>
    <w:rsid w:val="00665C47"/>
    <w:rsid w:val="00695808"/>
    <w:rsid w:val="006B46FB"/>
    <w:rsid w:val="006D447C"/>
    <w:rsid w:val="006E21FB"/>
    <w:rsid w:val="006F7EDC"/>
    <w:rsid w:val="00774CD1"/>
    <w:rsid w:val="00787720"/>
    <w:rsid w:val="00792342"/>
    <w:rsid w:val="007977A8"/>
    <w:rsid w:val="007B512A"/>
    <w:rsid w:val="007C2097"/>
    <w:rsid w:val="007C4B36"/>
    <w:rsid w:val="007D6A07"/>
    <w:rsid w:val="007D6A43"/>
    <w:rsid w:val="007F7259"/>
    <w:rsid w:val="008040A8"/>
    <w:rsid w:val="00804359"/>
    <w:rsid w:val="008279FA"/>
    <w:rsid w:val="00841327"/>
    <w:rsid w:val="00856B3D"/>
    <w:rsid w:val="008626E7"/>
    <w:rsid w:val="00870EE7"/>
    <w:rsid w:val="0087294C"/>
    <w:rsid w:val="008863B9"/>
    <w:rsid w:val="00887AF3"/>
    <w:rsid w:val="008A45A6"/>
    <w:rsid w:val="008D3CCC"/>
    <w:rsid w:val="008F3789"/>
    <w:rsid w:val="008F686C"/>
    <w:rsid w:val="009148DE"/>
    <w:rsid w:val="009337CB"/>
    <w:rsid w:val="00935E7B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4E6F"/>
    <w:rsid w:val="00AA2CBC"/>
    <w:rsid w:val="00AB0528"/>
    <w:rsid w:val="00AC5820"/>
    <w:rsid w:val="00AD1CD8"/>
    <w:rsid w:val="00B258BB"/>
    <w:rsid w:val="00B42D85"/>
    <w:rsid w:val="00B67B97"/>
    <w:rsid w:val="00B7274A"/>
    <w:rsid w:val="00B968C8"/>
    <w:rsid w:val="00BA3EC5"/>
    <w:rsid w:val="00BA51D9"/>
    <w:rsid w:val="00BA6623"/>
    <w:rsid w:val="00BB5DFC"/>
    <w:rsid w:val="00BD279D"/>
    <w:rsid w:val="00BD6BB8"/>
    <w:rsid w:val="00C16875"/>
    <w:rsid w:val="00C41691"/>
    <w:rsid w:val="00C66BA2"/>
    <w:rsid w:val="00C870F6"/>
    <w:rsid w:val="00C92C3F"/>
    <w:rsid w:val="00C95985"/>
    <w:rsid w:val="00CA4ABA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06BA7"/>
    <w:rsid w:val="00E13F3D"/>
    <w:rsid w:val="00E34898"/>
    <w:rsid w:val="00E93EC4"/>
    <w:rsid w:val="00EB09B7"/>
    <w:rsid w:val="00EB1326"/>
    <w:rsid w:val="00ED4B44"/>
    <w:rsid w:val="00EE7414"/>
    <w:rsid w:val="00EE7D7C"/>
    <w:rsid w:val="00EF64D9"/>
    <w:rsid w:val="00F1675F"/>
    <w:rsid w:val="00F25D98"/>
    <w:rsid w:val="00F300FB"/>
    <w:rsid w:val="00F44EA7"/>
    <w:rsid w:val="00F61657"/>
    <w:rsid w:val="00F918C0"/>
    <w:rsid w:val="00FB6386"/>
    <w:rsid w:val="00FE1E22"/>
    <w:rsid w:val="00FF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af2"/>
    <w:semiHidden/>
    <w:unhideWhenUsed/>
    <w:rsid w:val="00C41691"/>
    <w:pPr>
      <w:spacing w:after="120"/>
    </w:pPr>
  </w:style>
  <w:style w:type="character" w:customStyle="1" w:styleId="af2">
    <w:name w:val="正文文本 字符"/>
    <w:basedOn w:val="a0"/>
    <w:link w:val="af1"/>
    <w:semiHidden/>
    <w:rsid w:val="00C41691"/>
    <w:rPr>
      <w:rFonts w:ascii="Times New Roman" w:hAnsi="Times New Roman"/>
      <w:lang w:val="en-GB" w:eastAsia="en-US"/>
    </w:rPr>
  </w:style>
  <w:style w:type="paragraph" w:styleId="af3">
    <w:name w:val="Body Text First Indent"/>
    <w:basedOn w:val="af1"/>
    <w:link w:val="af4"/>
    <w:rsid w:val="00C41691"/>
    <w:pPr>
      <w:ind w:firstLine="210"/>
    </w:pPr>
  </w:style>
  <w:style w:type="character" w:customStyle="1" w:styleId="af4">
    <w:name w:val="正文文本首行缩进 字符"/>
    <w:basedOn w:val="af2"/>
    <w:link w:val="af3"/>
    <w:rsid w:val="00C416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92C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92C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92C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EC48F-210D-468D-AD5A-CEE977865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1091</Words>
  <Characters>6222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Huawei-20230814</cp:lastModifiedBy>
  <cp:revision>38</cp:revision>
  <cp:lastPrinted>1900-01-01T00:00:00Z</cp:lastPrinted>
  <dcterms:created xsi:type="dcterms:W3CDTF">2023-01-09T13:03:00Z</dcterms:created>
  <dcterms:modified xsi:type="dcterms:W3CDTF">2023-08-14T08:34:00Z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(3)YF1P/meVMdHFzrp/PW8lz3Dbvr+ulnU56N++9Us/iVxaMIADGgBSWA/YEGHx/yhWMY5pXZSA
3MsATtBNsprfWk1v8xtIJfXWX/mSdkWBdEKNpQtxdGfSUUwelpDKCK3Gw3mJDfzNDKHLc80A
JE+4Lw60noFjO1Lo/ntxVSiIT7ov0FkIp0DG5lFqadm6VXFAKnFuIbYS6idq9akZaa9OEg0q
wkSEW8Srh1RyWd7hVC</vt:lpwstr>
  </property>
  <property fmtid="{D5CDD505-2E9C-101B-9397-08002B2CF9AE}" pid="22" name="_2015_ms_pID_7253431">
    <vt:lpwstr>GpyfUMf8o0pYHXTQ44qlXSqqTW5l0lwupWxoa1nCtJihbONzSJFr5w
If2cpyrgULLqLXB2fjUl/3PLoWdIDqgA60VPvOMqtShPH9h0ifwYEhiy+jqikZDbFr1iAAlv
6eRA6o/ByGOUwc7Z/9MqM7UXba9cQRWriq15r+RrCIguCMF2MgCH+MTVmpN0Wb+ZOwrotHXZ
ZX9sgV3QKcadzSQEUMyZB1q6rGITuNm6I4HG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1691993027</vt:lpwstr>
  </property>
</Properties>
</file>